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bookmarkStart w:id="2" w:name="_GoBack"/>
      <w:bookmarkEnd w:id="2"/>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9</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50933</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Athens</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Greece</w:t>
      </w:r>
      <w:r>
        <w:rPr>
          <w:rFonts w:ascii="Arial" w:hAnsi="Arial" w:eastAsia="MS Mincho" w:cs="Arial"/>
          <w:b/>
          <w:sz w:val="24"/>
          <w:szCs w:val="24"/>
          <w:lang w:eastAsia="ja-JP"/>
        </w:rPr>
        <w:t>, 1</w:t>
      </w:r>
      <w:r>
        <w:rPr>
          <w:rFonts w:hint="eastAsia" w:ascii="Arial" w:hAnsi="Arial" w:eastAsia="宋体" w:cs="Arial"/>
          <w:b/>
          <w:sz w:val="24"/>
          <w:szCs w:val="24"/>
          <w:lang w:val="en-US" w:eastAsia="zh-CN"/>
        </w:rPr>
        <w:t>7</w:t>
      </w:r>
      <w:r>
        <w:rPr>
          <w:rFonts w:ascii="Arial" w:hAnsi="Arial" w:eastAsia="MS Mincho" w:cs="Arial"/>
          <w:b/>
          <w:sz w:val="24"/>
          <w:szCs w:val="24"/>
          <w:lang w:eastAsia="ja-JP"/>
        </w:rPr>
        <w:t>-2</w:t>
      </w:r>
      <w:r>
        <w:rPr>
          <w:rFonts w:hint="eastAsia" w:ascii="Arial" w:hAnsi="Arial" w:eastAsia="宋体" w:cs="Arial"/>
          <w:b/>
          <w:sz w:val="24"/>
          <w:szCs w:val="24"/>
          <w:lang w:val="en-US" w:eastAsia="zh-CN"/>
        </w:rPr>
        <w:t>1</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February</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5</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50764</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AI/ML model training and inference</w:t>
      </w:r>
    </w:p>
    <w:p>
      <w:pPr>
        <w:tabs>
          <w:tab w:val="left" w:pos="1701"/>
        </w:tabs>
        <w:overflowPunct w:val="0"/>
        <w:autoSpaceDE w:val="0"/>
        <w:autoSpaceDN w:val="0"/>
        <w:adjustRightInd w:val="0"/>
        <w:textAlignment w:val="baseline"/>
        <w:rPr>
          <w:rFonts w:hint="eastAsia" w:ascii="Arial" w:hAnsi="Arial" w:eastAsia="宋体"/>
          <w:sz w:val="24"/>
          <w:szCs w:val="24"/>
          <w:lang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1.2</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r>
        <w:rPr>
          <w:rFonts w:hint="eastAsia" w:ascii="Arial" w:hAnsi="Arial" w:eastAsia="宋体"/>
          <w:sz w:val="24"/>
          <w:szCs w:val="24"/>
          <w:lang w:val="en-US" w:eastAsia="zh-CN"/>
        </w:rPr>
        <w:t>, China Mobile, KPN, China Telecom, NVIDIA</w:t>
      </w:r>
      <w:r>
        <w:rPr>
          <w:rFonts w:ascii="Arial" w:hAnsi="Arial" w:eastAsia="宋体"/>
          <w:sz w:val="24"/>
          <w:szCs w:val="24"/>
          <w:lang w:eastAsia="en-GB"/>
        </w:rPr>
        <w:t xml:space="preserve"> </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Lin Chen</w:t>
      </w:r>
      <w:r>
        <w:rPr>
          <w:rFonts w:ascii="Arial" w:hAnsi="Arial" w:eastAsia="宋体"/>
          <w:sz w:val="24"/>
          <w:szCs w:val="24"/>
          <w:lang w:eastAsia="zh-CN"/>
        </w:rPr>
        <w:t xml:space="preserve"> </w:t>
      </w:r>
      <w:r>
        <w:rPr>
          <w:rFonts w:hint="eastAsia" w:ascii="Arial" w:hAnsi="Arial" w:eastAsia="宋体"/>
          <w:color w:val="auto"/>
          <w:sz w:val="24"/>
          <w:szCs w:val="24"/>
          <w:u w:val="none"/>
          <w:lang w:val="en-US" w:eastAsia="zh-CN"/>
        </w:rPr>
        <w:t>(chen.lin23@zte.com.cn)</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hint="eastAsia" w:ascii="Arial" w:hAnsi="Arial" w:eastAsia="宋体"/>
          <w:sz w:val="24"/>
          <w:szCs w:val="24"/>
          <w:lang w:val="en-US" w:eastAsia="zh-CN"/>
        </w:rPr>
        <w:t xml:space="preserve">                          Fenghe Huang (</w:t>
      </w:r>
      <w:r>
        <w:rPr>
          <w:rFonts w:ascii="Arial" w:hAnsi="Arial" w:eastAsia="宋体"/>
          <w:color w:val="auto"/>
          <w:sz w:val="24"/>
          <w:szCs w:val="24"/>
          <w:u w:val="none"/>
          <w:lang w:eastAsia="en-GB"/>
        </w:rPr>
        <w:t>huang.fenghe@zte.com.cn</w:t>
      </w:r>
      <w:r>
        <w:rPr>
          <w:rFonts w:hint="eastAsia" w:ascii="Arial" w:hAnsi="Arial" w:eastAsia="宋体"/>
          <w:sz w:val="24"/>
          <w:szCs w:val="24"/>
          <w:lang w:val="en-US" w:eastAsia="zh-CN"/>
        </w:rPr>
        <w:t>)</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hint="eastAsia" w:ascii="Arial" w:hAnsi="Arial" w:eastAsia="宋体"/>
          <w:sz w:val="24"/>
          <w:szCs w:val="24"/>
          <w:lang w:val="en-US" w:eastAsia="zh-CN"/>
        </w:rPr>
        <w:t xml:space="preserve">                          Xiaonan Shi</w:t>
      </w:r>
      <w:r>
        <w:rPr>
          <w:rFonts w:hint="eastAsia" w:ascii="Arial" w:hAnsi="Arial" w:eastAsia="宋体"/>
          <w:sz w:val="24"/>
          <w:szCs w:val="24"/>
          <w:u w:val="none"/>
          <w:lang w:val="en-US" w:eastAsia="zh-CN"/>
        </w:rPr>
        <w:t xml:space="preserve"> </w:t>
      </w:r>
      <w:r>
        <w:rPr>
          <w:rStyle w:val="13"/>
          <w:rFonts w:hint="eastAsia" w:ascii="Arial" w:hAnsi="Arial" w:eastAsia="宋体"/>
          <w:color w:val="auto"/>
          <w:sz w:val="24"/>
          <w:szCs w:val="24"/>
          <w:u w:val="none"/>
          <w:lang w:val="en-US" w:eastAsia="zh-CN"/>
        </w:rPr>
        <w:t>(shixiaonan@chinamobile.com)</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hint="eastAsia" w:ascii="Arial" w:hAnsi="Arial" w:eastAsia="宋体"/>
          <w:sz w:val="24"/>
          <w:szCs w:val="24"/>
          <w:lang w:val="en-US" w:eastAsia="zh-CN"/>
        </w:rPr>
        <w:t xml:space="preserve">                          Norp Toon (</w:t>
      </w:r>
      <w:r>
        <w:rPr>
          <w:rFonts w:ascii="Arial" w:hAnsi="Arial" w:eastAsia="宋体"/>
          <w:sz w:val="24"/>
          <w:szCs w:val="24"/>
          <w:lang w:eastAsia="en-GB"/>
        </w:rPr>
        <w:t>Toon.norp@tno.nl</w:t>
      </w:r>
      <w:r>
        <w:rPr>
          <w:rFonts w:hint="eastAsia" w:ascii="Arial" w:hAnsi="Arial" w:eastAsia="宋体"/>
          <w:sz w:val="24"/>
          <w:szCs w:val="24"/>
          <w:lang w:val="en-US" w:eastAsia="zh-CN"/>
        </w:rPr>
        <w:t>)</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ascii="Arial" w:hAnsi="Arial" w:eastAsia="Calibri" w:cs="Arial"/>
          <w:i/>
          <w:sz w:val="22"/>
          <w:szCs w:val="22"/>
        </w:rPr>
      </w:pPr>
      <w:r>
        <w:rPr>
          <w:rFonts w:ascii="Arial" w:hAnsi="Arial" w:eastAsia="Calibri" w:cs="Arial"/>
          <w:i/>
          <w:sz w:val="22"/>
          <w:szCs w:val="22"/>
        </w:rPr>
        <w:t xml:space="preserve">This contribution proposes a use case about </w:t>
      </w:r>
      <w:r>
        <w:rPr>
          <w:rFonts w:hint="eastAsia" w:ascii="Arial" w:hAnsi="Arial" w:eastAsia="宋体" w:cs="Arial"/>
          <w:i/>
          <w:sz w:val="22"/>
          <w:szCs w:val="22"/>
          <w:lang w:val="en-US" w:eastAsia="zh-CN"/>
        </w:rPr>
        <w:t>AI model training and data transfer for AI</w:t>
      </w:r>
      <w:r>
        <w:rPr>
          <w:rFonts w:hint="default" w:ascii="Arial" w:hAnsi="Arial" w:eastAsia="宋体" w:cs="Arial"/>
          <w:i/>
          <w:iCs w:val="0"/>
          <w:sz w:val="22"/>
          <w:szCs w:val="22"/>
          <w:lang w:val="en-US" w:eastAsia="zh-CN"/>
        </w:rPr>
        <w:t xml:space="preserve">, which </w:t>
      </w:r>
      <w:r>
        <w:rPr>
          <w:rFonts w:hint="default" w:ascii="Arial" w:hAnsi="Arial" w:cs="Arial"/>
          <w:i/>
          <w:iCs w:val="0"/>
          <w:sz w:val="22"/>
          <w:szCs w:val="22"/>
          <w:lang w:val="en-US" w:eastAsia="zh-CN"/>
        </w:rPr>
        <w:t xml:space="preserve">enables the 6G </w:t>
      </w:r>
      <w:r>
        <w:rPr>
          <w:rFonts w:hint="eastAsia" w:ascii="Arial" w:hAnsi="Arial" w:cs="Arial"/>
          <w:i/>
          <w:iCs w:val="0"/>
          <w:sz w:val="22"/>
          <w:szCs w:val="22"/>
          <w:lang w:val="en-US" w:eastAsia="zh-CN"/>
        </w:rPr>
        <w:t>network</w:t>
      </w:r>
      <w:r>
        <w:rPr>
          <w:rFonts w:hint="default" w:ascii="Arial" w:hAnsi="Arial" w:cs="Arial"/>
          <w:i/>
          <w:iCs w:val="0"/>
          <w:sz w:val="22"/>
          <w:szCs w:val="22"/>
          <w:lang w:val="en-US" w:eastAsia="zh-CN"/>
        </w:rPr>
        <w:t xml:space="preserve"> to provide AI/ML model </w:t>
      </w:r>
      <w:r>
        <w:rPr>
          <w:rFonts w:hint="eastAsia" w:ascii="Arial" w:hAnsi="Arial" w:cs="Arial"/>
          <w:i/>
          <w:iCs w:val="0"/>
          <w:sz w:val="22"/>
          <w:szCs w:val="22"/>
          <w:lang w:val="en-US" w:eastAsia="zh-CN"/>
        </w:rPr>
        <w:t>training and inference for third party</w:t>
      </w:r>
      <w:r>
        <w:rPr>
          <w:rFonts w:hint="default" w:ascii="Arial" w:hAnsi="Arial" w:cs="Arial"/>
          <w:i/>
          <w:iCs w:val="0"/>
          <w:sz w:val="22"/>
          <w:szCs w:val="22"/>
          <w:lang w:val="en-US" w:eastAsia="zh-CN"/>
        </w:rPr>
        <w:t>.</w:t>
      </w:r>
    </w:p>
    <w:p>
      <w:pPr>
        <w:pStyle w:val="30"/>
        <w:rPr>
          <w:b/>
        </w:rPr>
      </w:pPr>
      <w:r>
        <w:rPr>
          <w:b/>
        </w:rPr>
        <w:t>1. Introduction</w:t>
      </w:r>
    </w:p>
    <w:p>
      <w:pPr>
        <w:pStyle w:val="30"/>
        <w:rPr>
          <w:rFonts w:hint="default" w:ascii="Times New Roman" w:hAnsi="Times New Roman" w:eastAsia="Yu Mincho" w:cs="Times New Roman"/>
          <w:i w:val="0"/>
          <w:iCs w:val="0"/>
          <w:sz w:val="20"/>
          <w:szCs w:val="20"/>
          <w:lang w:eastAsia="ja-JP"/>
        </w:rPr>
      </w:pPr>
      <w:bookmarkStart w:id="0" w:name="_Hlk188892090"/>
      <w:r>
        <w:rPr>
          <w:rFonts w:ascii="Times New Roman" w:hAnsi="Times New Roman" w:eastAsia="Yu Mincho"/>
          <w:lang w:eastAsia="ja-JP"/>
        </w:rPr>
        <w:t>This contribution propo</w:t>
      </w:r>
      <w:r>
        <w:rPr>
          <w:rFonts w:hint="default" w:ascii="Times New Roman" w:hAnsi="Times New Roman" w:eastAsia="Yu Mincho" w:cs="Times New Roman"/>
          <w:i w:val="0"/>
          <w:iCs w:val="0"/>
          <w:sz w:val="20"/>
          <w:szCs w:val="20"/>
          <w:lang w:eastAsia="ja-JP"/>
        </w:rPr>
        <w:t xml:space="preserve">ses </w:t>
      </w:r>
      <w:r>
        <w:rPr>
          <w:rFonts w:hint="default" w:ascii="Times New Roman" w:hAnsi="Times New Roman" w:eastAsia="Calibri" w:cs="Times New Roman"/>
          <w:i w:val="0"/>
          <w:iCs w:val="0"/>
          <w:sz w:val="20"/>
          <w:szCs w:val="20"/>
        </w:rPr>
        <w:t xml:space="preserve">a use case about </w:t>
      </w:r>
      <w:r>
        <w:rPr>
          <w:rFonts w:hint="default" w:ascii="Times New Roman" w:hAnsi="Times New Roman" w:eastAsia="宋体" w:cs="Times New Roman"/>
          <w:i w:val="0"/>
          <w:iCs w:val="0"/>
          <w:sz w:val="20"/>
          <w:szCs w:val="20"/>
          <w:lang w:val="en-US" w:eastAsia="zh-CN"/>
        </w:rPr>
        <w:t xml:space="preserve">AI model training and data transfer for AI, which </w:t>
      </w:r>
      <w:r>
        <w:rPr>
          <w:rFonts w:hint="default" w:ascii="Times New Roman" w:hAnsi="Times New Roman" w:cs="Times New Roman"/>
          <w:i w:val="0"/>
          <w:iCs w:val="0"/>
          <w:sz w:val="20"/>
          <w:szCs w:val="20"/>
          <w:lang w:val="en-US" w:eastAsia="zh-CN"/>
        </w:rPr>
        <w:t>enables the 6G network to provide AI/ML model training and inference for third party.</w:t>
      </w:r>
    </w:p>
    <w:bookmarkEnd w:id="0"/>
    <w:p>
      <w:pPr>
        <w:pStyle w:val="30"/>
        <w:numPr>
          <w:ilvl w:val="0"/>
          <w:numId w:val="1"/>
        </w:numPr>
        <w:rPr>
          <w:b/>
          <w:lang w:val="en-US"/>
        </w:rPr>
      </w:pPr>
      <w:r>
        <w:rPr>
          <w:b/>
          <w:lang w:val="en-US"/>
        </w:rPr>
        <w:t>Reason for Change</w:t>
      </w:r>
    </w:p>
    <w:p>
      <w:pPr>
        <w:rPr>
          <w:lang w:val="en-US"/>
        </w:rPr>
      </w:pPr>
      <w:r>
        <w:rPr>
          <w:rFonts w:hint="eastAsia" w:eastAsia="宋体"/>
          <w:lang w:val="en-US" w:eastAsia="zh-CN"/>
        </w:rPr>
        <w:t xml:space="preserve">Change for S1-250341: </w:t>
      </w:r>
    </w:p>
    <w:p>
      <w:pPr>
        <w:rPr>
          <w:rFonts w:hint="default" w:eastAsia="宋体"/>
          <w:lang w:val="en-US" w:eastAsia="zh-CN"/>
        </w:rPr>
      </w:pPr>
      <w:r>
        <w:rPr>
          <w:lang w:val="en-US"/>
        </w:rPr>
        <w:t>-</w:t>
      </w:r>
      <w:r>
        <w:rPr>
          <w:lang w:val="en-US"/>
        </w:rPr>
        <w:tab/>
      </w:r>
      <w:r>
        <w:rPr>
          <w:rFonts w:hint="eastAsia" w:eastAsia="宋体"/>
          <w:lang w:val="en-US" w:eastAsia="zh-CN"/>
        </w:rPr>
        <w:t>Add two more co-source companies, i.e. China Telecom and NVIDIA</w:t>
      </w:r>
    </w:p>
    <w:p>
      <w:pPr>
        <w:rPr>
          <w:rFonts w:hint="default" w:eastAsia="宋体"/>
          <w:lang w:val="en-US" w:eastAsia="zh-CN"/>
        </w:rPr>
      </w:pPr>
      <w:r>
        <w:rPr>
          <w:lang w:val="en-US"/>
        </w:rPr>
        <w:t>-</w:t>
      </w:r>
      <w:r>
        <w:rPr>
          <w:lang w:val="en-US"/>
        </w:rPr>
        <w:tab/>
      </w:r>
      <w:r>
        <w:rPr>
          <w:lang w:val="en-US"/>
        </w:rPr>
        <w:t xml:space="preserve">Changed </w:t>
      </w:r>
      <w:r>
        <w:rPr>
          <w:rFonts w:hint="eastAsia" w:eastAsia="宋体"/>
          <w:lang w:val="en-US" w:eastAsia="zh-CN"/>
        </w:rPr>
        <w:t>the wording in service flows</w:t>
      </w:r>
    </w:p>
    <w:p>
      <w:pPr>
        <w:ind w:left="720" w:hanging="720"/>
        <w:rPr>
          <w:rFonts w:eastAsia="Yu Mincho"/>
          <w:lang w:eastAsia="ja-JP"/>
        </w:rPr>
      </w:pPr>
      <w:r>
        <w:rPr>
          <w:rFonts w:eastAsia="Yu Mincho"/>
          <w:lang w:eastAsia="ja-JP"/>
        </w:rPr>
        <w:t>-</w:t>
      </w:r>
      <w:r>
        <w:rPr>
          <w:rFonts w:eastAsia="Yu Mincho"/>
          <w:lang w:eastAsia="ja-JP"/>
        </w:rPr>
        <w:tab/>
      </w:r>
      <w:r>
        <w:rPr>
          <w:rFonts w:hint="eastAsia" w:eastAsia="宋体"/>
          <w:lang w:val="en-US" w:eastAsia="zh-CN"/>
        </w:rPr>
        <w:t>Adjust the format of existing features partly or fully covering the use case functionality</w:t>
      </w:r>
    </w:p>
    <w:p>
      <w:pPr>
        <w:ind w:left="720" w:hanging="720"/>
        <w:rPr>
          <w:lang w:val="en-US"/>
        </w:rPr>
      </w:pPr>
      <w:r>
        <w:rPr>
          <w:rFonts w:eastAsia="Yu Mincho"/>
          <w:lang w:eastAsia="ja-JP"/>
        </w:rPr>
        <w:t>-</w:t>
      </w:r>
      <w:r>
        <w:rPr>
          <w:rFonts w:eastAsia="Yu Mincho"/>
          <w:lang w:eastAsia="ja-JP"/>
        </w:rPr>
        <w:tab/>
      </w:r>
      <w:r>
        <w:rPr>
          <w:rFonts w:hint="eastAsia" w:eastAsia="宋体"/>
          <w:lang w:val="en-US" w:eastAsia="zh-CN"/>
        </w:rPr>
        <w:t xml:space="preserve">Change the </w:t>
      </w:r>
      <w:r>
        <w:rPr>
          <w:rFonts w:hint="default" w:eastAsia="宋体"/>
          <w:lang w:val="en-US" w:eastAsia="zh-CN"/>
        </w:rPr>
        <w:t>“</w:t>
      </w:r>
      <w:r>
        <w:rPr>
          <w:rFonts w:hint="eastAsia"/>
          <w:lang w:val="en-US" w:eastAsia="zh-CN"/>
        </w:rPr>
        <w:t>securely transfer data</w:t>
      </w:r>
      <w:r>
        <w:rPr>
          <w:rFonts w:hint="default"/>
          <w:lang w:val="en-US" w:eastAsia="zh-CN"/>
        </w:rPr>
        <w:t>”</w:t>
      </w:r>
      <w:r>
        <w:rPr>
          <w:rFonts w:hint="eastAsia"/>
          <w:lang w:val="en-US" w:eastAsia="zh-CN"/>
        </w:rPr>
        <w:t xml:space="preserve"> to </w:t>
      </w:r>
      <w:r>
        <w:rPr>
          <w:rFonts w:hint="default"/>
          <w:lang w:val="en-US" w:eastAsia="zh-CN"/>
        </w:rPr>
        <w:t>“</w:t>
      </w:r>
      <w:r>
        <w:rPr>
          <w:rFonts w:hint="eastAsia"/>
          <w:lang w:val="en-US" w:eastAsia="zh-CN"/>
        </w:rPr>
        <w:t xml:space="preserve">securely transfer data  related to AI </w:t>
      </w:r>
      <w:r>
        <w:rPr>
          <w:rFonts w:hint="default"/>
          <w:lang w:val="en-US" w:eastAsia="zh-CN"/>
        </w:rPr>
        <w:t>”</w:t>
      </w:r>
    </w:p>
    <w:p>
      <w:pPr>
        <w:bidi w:val="0"/>
        <w:rPr>
          <w:rFonts w:hint="eastAsia"/>
          <w:lang w:val="en-US" w:eastAsia="zh-CN"/>
        </w:rPr>
      </w:pPr>
      <w:r>
        <w:rPr>
          <w:rFonts w:hint="eastAsia"/>
          <w:lang w:val="en-US" w:eastAsia="zh-CN"/>
        </w:rPr>
        <w:t>Change for S1-250718:</w:t>
      </w:r>
    </w:p>
    <w:p>
      <w:pPr>
        <w:rPr>
          <w:rFonts w:hint="default" w:eastAsia="宋体"/>
          <w:lang w:val="en-US" w:eastAsia="zh-CN"/>
        </w:rPr>
      </w:pPr>
      <w:r>
        <w:rPr>
          <w:lang w:val="en-US"/>
        </w:rPr>
        <w:t>-</w:t>
      </w:r>
      <w:r>
        <w:rPr>
          <w:lang w:val="en-US"/>
        </w:rPr>
        <w:tab/>
      </w:r>
      <w:r>
        <w:rPr>
          <w:rFonts w:hint="eastAsia" w:eastAsia="宋体"/>
          <w:lang w:val="en-US" w:eastAsia="zh-CN"/>
        </w:rPr>
        <w:t xml:space="preserve">Add </w:t>
      </w:r>
      <w:r>
        <w:rPr>
          <w:rFonts w:hint="default" w:eastAsia="宋体"/>
          <w:lang w:val="en-US" w:eastAsia="zh-CN"/>
        </w:rPr>
        <w:t>“</w:t>
      </w:r>
      <w:r>
        <w:rPr>
          <w:rFonts w:hint="eastAsia"/>
          <w:lang w:val="en-US" w:eastAsia="zh-CN"/>
        </w:rPr>
        <w:t>in core network or service hosting environment</w:t>
      </w:r>
      <w:r>
        <w:rPr>
          <w:rFonts w:hint="default" w:eastAsia="宋体"/>
          <w:lang w:val="en-US" w:eastAsia="zh-CN"/>
        </w:rPr>
        <w:t>”</w:t>
      </w:r>
      <w:r>
        <w:rPr>
          <w:rFonts w:hint="eastAsia" w:eastAsia="宋体"/>
          <w:lang w:val="en-US" w:eastAsia="zh-CN"/>
        </w:rPr>
        <w:t xml:space="preserve"> for the AI/ML model training and inference</w:t>
      </w:r>
    </w:p>
    <w:p>
      <w:pPr>
        <w:rPr>
          <w:rFonts w:hint="default" w:eastAsia="宋体"/>
          <w:lang w:val="en-US" w:eastAsia="zh-CN"/>
        </w:rPr>
      </w:pPr>
      <w:r>
        <w:rPr>
          <w:lang w:val="en-US"/>
        </w:rPr>
        <w:t>-</w:t>
      </w:r>
      <w:r>
        <w:rPr>
          <w:lang w:val="en-US"/>
        </w:rPr>
        <w:tab/>
      </w:r>
      <w:r>
        <w:rPr>
          <w:lang w:val="en-US"/>
        </w:rPr>
        <w:t xml:space="preserve">Changed </w:t>
      </w:r>
      <w:r>
        <w:rPr>
          <w:rFonts w:hint="eastAsia" w:eastAsia="宋体"/>
          <w:lang w:val="en-US" w:eastAsia="zh-CN"/>
        </w:rPr>
        <w:t xml:space="preserve">the </w:t>
      </w:r>
      <w:r>
        <w:rPr>
          <w:rFonts w:hint="default" w:eastAsia="宋体"/>
          <w:lang w:val="en-US" w:eastAsia="zh-CN"/>
        </w:rPr>
        <w:t>“</w:t>
      </w:r>
      <w:r>
        <w:rPr>
          <w:rFonts w:hint="eastAsia" w:eastAsia="宋体"/>
          <w:lang w:val="en-US" w:eastAsia="zh-CN"/>
        </w:rPr>
        <w:t>select suitable network entities</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rFonts w:hint="eastAsia" w:eastAsia="宋体"/>
          <w:lang w:val="en-US" w:eastAsia="zh-CN"/>
        </w:rPr>
        <w:t>select suitable computing resources</w:t>
      </w:r>
      <w:r>
        <w:rPr>
          <w:rFonts w:hint="default" w:eastAsia="宋体"/>
          <w:lang w:val="en-US" w:eastAsia="zh-CN"/>
        </w:rPr>
        <w:t>”</w:t>
      </w:r>
      <w:r>
        <w:rPr>
          <w:rFonts w:hint="eastAsia" w:eastAsia="宋体"/>
          <w:lang w:val="en-US" w:eastAsia="zh-CN"/>
        </w:rPr>
        <w:t xml:space="preserve"> </w:t>
      </w:r>
    </w:p>
    <w:p>
      <w:pPr>
        <w:rPr>
          <w:rFonts w:hint="eastAsia" w:eastAsia="宋体"/>
          <w:lang w:val="en-US" w:eastAsia="zh-CN"/>
        </w:rPr>
      </w:pPr>
      <w:r>
        <w:rPr>
          <w:lang w:val="en-US"/>
        </w:rPr>
        <w:t>-</w:t>
      </w:r>
      <w:r>
        <w:rPr>
          <w:lang w:val="en-US"/>
        </w:rPr>
        <w:tab/>
      </w:r>
      <w:r>
        <w:rPr>
          <w:rFonts w:hint="eastAsia" w:eastAsia="宋体"/>
          <w:lang w:val="en-US" w:eastAsia="zh-CN"/>
        </w:rPr>
        <w:t>Remove the original PR-4</w:t>
      </w:r>
    </w:p>
    <w:p>
      <w:pPr>
        <w:bidi w:val="0"/>
        <w:rPr>
          <w:rFonts w:hint="eastAsia"/>
          <w:lang w:val="en-US" w:eastAsia="zh-CN"/>
        </w:rPr>
      </w:pPr>
      <w:r>
        <w:rPr>
          <w:rFonts w:hint="eastAsia"/>
          <w:lang w:val="en-US" w:eastAsia="zh-CN"/>
        </w:rPr>
        <w:t>Change for S1-250764:</w:t>
      </w:r>
    </w:p>
    <w:p>
      <w:pPr>
        <w:rPr>
          <w:rFonts w:hint="default" w:eastAsia="宋体"/>
          <w:lang w:val="en-US" w:eastAsia="zh-CN"/>
        </w:rPr>
      </w:pPr>
      <w:r>
        <w:rPr>
          <w:lang w:val="en-US"/>
        </w:rPr>
        <w:t>-</w:t>
      </w:r>
      <w:r>
        <w:rPr>
          <w:lang w:val="en-US"/>
        </w:rPr>
        <w:tab/>
      </w:r>
      <w:r>
        <w:rPr>
          <w:rFonts w:hint="eastAsia" w:eastAsia="宋体"/>
          <w:lang w:val="en-US" w:eastAsia="zh-CN"/>
        </w:rPr>
        <w:t xml:space="preserve">Change </w:t>
      </w:r>
      <w:r>
        <w:rPr>
          <w:rFonts w:hint="default" w:eastAsia="宋体"/>
          <w:lang w:val="en-US" w:eastAsia="zh-CN"/>
        </w:rPr>
        <w:t>“</w:t>
      </w:r>
      <w:r>
        <w:rPr>
          <w:rFonts w:hint="eastAsia"/>
          <w:lang w:val="en-US" w:eastAsia="zh-CN"/>
        </w:rPr>
        <w:t>in core network or service hosting environment</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rFonts w:hint="eastAsia" w:eastAsia="宋体"/>
          <w:lang w:val="en-US" w:eastAsia="zh-CN"/>
        </w:rPr>
        <w:t>operator managed data network</w:t>
      </w:r>
      <w:r>
        <w:rPr>
          <w:rFonts w:hint="default" w:eastAsia="宋体"/>
          <w:lang w:val="en-US" w:eastAsia="zh-CN"/>
        </w:rPr>
        <w:t>”</w:t>
      </w:r>
    </w:p>
    <w:p>
      <w:pPr>
        <w:bidi w:val="0"/>
        <w:rPr>
          <w:ins w:id="0" w:author="ZTE-Chen Lin" w:date="2025-02-20T21:17:51Z"/>
          <w:rFonts w:hint="eastAsia"/>
          <w:lang w:val="en-US" w:eastAsia="zh-CN"/>
        </w:rPr>
      </w:pPr>
      <w:ins w:id="1" w:author="ZTE-Chen Lin" w:date="2025-02-20T21:17:51Z">
        <w:r>
          <w:rPr>
            <w:rFonts w:hint="eastAsia"/>
            <w:lang w:val="en-US" w:eastAsia="zh-CN"/>
          </w:rPr>
          <w:t>Change for S1-250</w:t>
        </w:r>
      </w:ins>
      <w:ins w:id="2" w:author="ZTE-Chen Lin" w:date="2025-02-20T21:17:54Z">
        <w:r>
          <w:rPr>
            <w:rFonts w:hint="eastAsia"/>
            <w:lang w:val="en-US" w:eastAsia="zh-CN"/>
          </w:rPr>
          <w:t>933</w:t>
        </w:r>
      </w:ins>
      <w:ins w:id="3" w:author="ZTE-Chen Lin" w:date="2025-02-20T21:17:51Z">
        <w:r>
          <w:rPr>
            <w:rFonts w:hint="eastAsia"/>
            <w:lang w:val="en-US" w:eastAsia="zh-CN"/>
          </w:rPr>
          <w:t>:</w:t>
        </w:r>
      </w:ins>
    </w:p>
    <w:p>
      <w:pPr>
        <w:rPr>
          <w:ins w:id="4" w:author="ZTE-Chen Lin" w:date="2025-02-21T11:13:43Z"/>
          <w:rFonts w:hint="eastAsia" w:eastAsia="宋体"/>
          <w:lang w:val="en-US" w:eastAsia="zh-CN"/>
        </w:rPr>
      </w:pPr>
      <w:ins w:id="5" w:author="ZTE-Chen Lin" w:date="2025-02-20T21:18:01Z">
        <w:r>
          <w:rPr>
            <w:lang w:val="en-US"/>
          </w:rPr>
          <w:t>-</w:t>
        </w:r>
      </w:ins>
      <w:ins w:id="6" w:author="ZTE-Chen Lin" w:date="2025-02-20T21:18:01Z">
        <w:r>
          <w:rPr>
            <w:lang w:val="en-US"/>
          </w:rPr>
          <w:tab/>
        </w:r>
      </w:ins>
      <w:ins w:id="7" w:author="ZTE-Chen Lin" w:date="2025-02-20T21:18:13Z">
        <w:r>
          <w:rPr>
            <w:rFonts w:hint="eastAsia" w:eastAsia="宋体"/>
            <w:lang w:val="en-US" w:eastAsia="zh-CN"/>
          </w:rPr>
          <w:t>R</w:t>
        </w:r>
      </w:ins>
      <w:ins w:id="8" w:author="ZTE-Chen Lin" w:date="2025-02-20T21:18:14Z">
        <w:r>
          <w:rPr>
            <w:rFonts w:hint="eastAsia" w:eastAsia="宋体"/>
            <w:lang w:val="en-US" w:eastAsia="zh-CN"/>
          </w:rPr>
          <w:t>e</w:t>
        </w:r>
      </w:ins>
      <w:ins w:id="9" w:author="ZTE-Chen Lin" w:date="2025-02-20T21:18:15Z">
        <w:r>
          <w:rPr>
            <w:rFonts w:hint="eastAsia" w:eastAsia="宋体"/>
            <w:lang w:val="en-US" w:eastAsia="zh-CN"/>
          </w:rPr>
          <w:t xml:space="preserve">move </w:t>
        </w:r>
      </w:ins>
      <w:ins w:id="10" w:author="ZTE-Chen Lin" w:date="2025-02-20T21:18:17Z">
        <w:r>
          <w:rPr>
            <w:rFonts w:hint="default" w:eastAsia="宋体"/>
            <w:lang w:val="en-US" w:eastAsia="zh-CN"/>
          </w:rPr>
          <w:t>“</w:t>
        </w:r>
      </w:ins>
      <w:ins w:id="11" w:author="ZTE-Chen Lin" w:date="2025-02-20T21:18:20Z">
        <w:r>
          <w:rPr>
            <w:rFonts w:hint="eastAsia" w:eastAsia="宋体"/>
            <w:lang w:val="en-US" w:eastAsia="zh-CN"/>
          </w:rPr>
          <w:t>AI</w:t>
        </w:r>
      </w:ins>
      <w:ins w:id="12" w:author="ZTE-Chen Lin" w:date="2025-02-20T21:18:22Z">
        <w:r>
          <w:rPr>
            <w:rFonts w:hint="eastAsia" w:eastAsia="宋体"/>
            <w:lang w:val="en-US" w:eastAsia="zh-CN"/>
          </w:rPr>
          <w:t>/</w:t>
        </w:r>
      </w:ins>
      <w:ins w:id="13" w:author="ZTE-Chen Lin" w:date="2025-02-20T21:18:53Z">
        <w:r>
          <w:rPr>
            <w:rFonts w:hint="eastAsia" w:eastAsia="宋体"/>
            <w:lang w:val="en-US" w:eastAsia="zh-CN"/>
          </w:rPr>
          <w:t>ML</w:t>
        </w:r>
      </w:ins>
      <w:ins w:id="14" w:author="ZTE-Chen Lin" w:date="2025-02-20T21:18:54Z">
        <w:r>
          <w:rPr>
            <w:rFonts w:hint="eastAsia" w:eastAsia="宋体"/>
            <w:lang w:val="en-US" w:eastAsia="zh-CN"/>
          </w:rPr>
          <w:t xml:space="preserve"> </w:t>
        </w:r>
      </w:ins>
      <w:ins w:id="15" w:author="ZTE-Chen Lin" w:date="2025-02-20T21:18:56Z">
        <w:r>
          <w:rPr>
            <w:rFonts w:hint="eastAsia" w:eastAsia="宋体"/>
            <w:lang w:val="en-US" w:eastAsia="zh-CN"/>
          </w:rPr>
          <w:t xml:space="preserve">model </w:t>
        </w:r>
      </w:ins>
      <w:ins w:id="16" w:author="ZTE-Chen Lin" w:date="2025-02-20T21:18:57Z">
        <w:r>
          <w:rPr>
            <w:rFonts w:hint="eastAsia" w:eastAsia="宋体"/>
            <w:lang w:val="en-US" w:eastAsia="zh-CN"/>
          </w:rPr>
          <w:t>manage</w:t>
        </w:r>
      </w:ins>
      <w:ins w:id="17" w:author="ZTE-Chen Lin" w:date="2025-02-20T21:18:58Z">
        <w:r>
          <w:rPr>
            <w:rFonts w:hint="eastAsia" w:eastAsia="宋体"/>
            <w:lang w:val="en-US" w:eastAsia="zh-CN"/>
          </w:rPr>
          <w:t>ment</w:t>
        </w:r>
      </w:ins>
      <w:ins w:id="18" w:author="ZTE-Chen Lin" w:date="2025-02-20T21:18:17Z">
        <w:r>
          <w:rPr>
            <w:rFonts w:hint="default" w:eastAsia="宋体"/>
            <w:lang w:val="en-US" w:eastAsia="zh-CN"/>
          </w:rPr>
          <w:t>”</w:t>
        </w:r>
      </w:ins>
      <w:ins w:id="19" w:author="ZTE-Chen Lin" w:date="2025-02-20T21:18:59Z">
        <w:r>
          <w:rPr>
            <w:rFonts w:hint="eastAsia" w:eastAsia="宋体"/>
            <w:lang w:val="en-US" w:eastAsia="zh-CN"/>
          </w:rPr>
          <w:t xml:space="preserve"> </w:t>
        </w:r>
      </w:ins>
      <w:ins w:id="20" w:author="ZTE-Chen Lin" w:date="2025-02-20T21:19:00Z">
        <w:r>
          <w:rPr>
            <w:rFonts w:hint="eastAsia" w:eastAsia="宋体"/>
            <w:lang w:val="en-US" w:eastAsia="zh-CN"/>
          </w:rPr>
          <w:t>fro</w:t>
        </w:r>
      </w:ins>
      <w:ins w:id="21" w:author="ZTE-Chen Lin" w:date="2025-02-20T21:19:01Z">
        <w:r>
          <w:rPr>
            <w:rFonts w:hint="eastAsia" w:eastAsia="宋体"/>
            <w:lang w:val="en-US" w:eastAsia="zh-CN"/>
          </w:rPr>
          <w:t xml:space="preserve">m the </w:t>
        </w:r>
      </w:ins>
      <w:ins w:id="22" w:author="ZTE-Chen Lin" w:date="2025-02-20T21:19:02Z">
        <w:r>
          <w:rPr>
            <w:rFonts w:hint="eastAsia" w:eastAsia="宋体"/>
            <w:lang w:val="en-US" w:eastAsia="zh-CN"/>
          </w:rPr>
          <w:t>PR</w:t>
        </w:r>
      </w:ins>
      <w:ins w:id="23" w:author="ZTE-Chen Lin" w:date="2025-02-20T21:19:03Z">
        <w:r>
          <w:rPr>
            <w:rFonts w:hint="eastAsia" w:eastAsia="宋体"/>
            <w:lang w:val="en-US" w:eastAsia="zh-CN"/>
          </w:rPr>
          <w:t>-</w:t>
        </w:r>
      </w:ins>
      <w:ins w:id="24" w:author="ZTE-Chen Lin" w:date="2025-02-20T21:19:04Z">
        <w:r>
          <w:rPr>
            <w:rFonts w:hint="eastAsia" w:eastAsia="宋体"/>
            <w:lang w:val="en-US" w:eastAsia="zh-CN"/>
          </w:rPr>
          <w:t>1</w:t>
        </w:r>
      </w:ins>
    </w:p>
    <w:p>
      <w:pPr>
        <w:rPr>
          <w:ins w:id="25" w:author="ZTE-Chen Lin" w:date="2025-02-21T10:17:22Z"/>
          <w:rFonts w:hint="default" w:eastAsia="宋体"/>
          <w:lang w:val="en-US" w:eastAsia="zh-CN"/>
        </w:rPr>
      </w:pPr>
      <w:ins w:id="26" w:author="ZTE-Chen Lin" w:date="2025-02-21T11:13:44Z">
        <w:r>
          <w:rPr>
            <w:lang w:val="en-US"/>
          </w:rPr>
          <w:t>-</w:t>
        </w:r>
      </w:ins>
      <w:ins w:id="27" w:author="ZTE-Chen Lin" w:date="2025-02-21T11:13:44Z">
        <w:r>
          <w:rPr>
            <w:lang w:val="en-US"/>
          </w:rPr>
          <w:tab/>
        </w:r>
      </w:ins>
      <w:ins w:id="28" w:author="ZTE-Chen Lin" w:date="2025-02-21T11:13:44Z">
        <w:r>
          <w:rPr>
            <w:rFonts w:hint="eastAsia" w:eastAsia="宋体"/>
            <w:lang w:val="en-US" w:eastAsia="zh-CN"/>
          </w:rPr>
          <w:t>Remove PR-</w:t>
        </w:r>
      </w:ins>
      <w:ins w:id="29" w:author="ZTE-Chen Lin" w:date="2025-02-21T11:14:47Z">
        <w:r>
          <w:rPr>
            <w:rFonts w:hint="eastAsia" w:eastAsia="宋体"/>
            <w:lang w:val="en-US" w:eastAsia="zh-CN"/>
          </w:rPr>
          <w:t>2</w:t>
        </w:r>
      </w:ins>
      <w:ins w:id="30" w:author="ZTE-Chen Lin" w:date="2025-02-21T11:13:51Z">
        <w:r>
          <w:rPr>
            <w:rFonts w:hint="eastAsia" w:eastAsia="宋体"/>
            <w:lang w:val="en-US" w:eastAsia="zh-CN"/>
          </w:rPr>
          <w:t xml:space="preserve"> </w:t>
        </w:r>
      </w:ins>
      <w:ins w:id="31" w:author="ZTE-Chen Lin" w:date="2025-02-21T11:13:52Z">
        <w:r>
          <w:rPr>
            <w:rFonts w:hint="eastAsia" w:eastAsia="宋体"/>
            <w:lang w:val="en-US" w:eastAsia="zh-CN"/>
          </w:rPr>
          <w:t>and P</w:t>
        </w:r>
      </w:ins>
      <w:ins w:id="32" w:author="ZTE-Chen Lin" w:date="2025-02-21T11:13:53Z">
        <w:r>
          <w:rPr>
            <w:rFonts w:hint="eastAsia" w:eastAsia="宋体"/>
            <w:lang w:val="en-US" w:eastAsia="zh-CN"/>
          </w:rPr>
          <w:t>R-</w:t>
        </w:r>
      </w:ins>
      <w:ins w:id="33" w:author="ZTE-Chen Lin" w:date="2025-02-21T11:14:50Z">
        <w:r>
          <w:rPr>
            <w:rFonts w:hint="eastAsia" w:eastAsia="宋体"/>
            <w:lang w:val="en-US" w:eastAsia="zh-CN"/>
          </w:rPr>
          <w:t>3</w:t>
        </w:r>
      </w:ins>
    </w:p>
    <w:p>
      <w:pPr>
        <w:rPr>
          <w:ins w:id="34" w:author="ZTE-Chen Lin" w:date="2025-02-21T10:17:22Z"/>
          <w:rFonts w:hint="default" w:eastAsia="宋体"/>
          <w:lang w:val="en-US" w:eastAsia="zh-CN"/>
        </w:rPr>
      </w:pPr>
      <w:ins w:id="35" w:author="ZTE-Chen Lin" w:date="2025-02-21T10:17:22Z">
        <w:r>
          <w:rPr>
            <w:lang w:val="en-US"/>
          </w:rPr>
          <w:t>-</w:t>
        </w:r>
      </w:ins>
      <w:ins w:id="36" w:author="ZTE-Chen Lin" w:date="2025-02-21T10:17:22Z">
        <w:r>
          <w:rPr>
            <w:lang w:val="en-US"/>
          </w:rPr>
          <w:tab/>
        </w:r>
      </w:ins>
      <w:ins w:id="37" w:author="ZTE-Chen Lin" w:date="2025-02-21T10:17:27Z">
        <w:r>
          <w:rPr>
            <w:rFonts w:hint="eastAsia" w:eastAsia="宋体"/>
            <w:lang w:val="en-US" w:eastAsia="zh-CN"/>
          </w:rPr>
          <w:t>A</w:t>
        </w:r>
      </w:ins>
      <w:ins w:id="38" w:author="ZTE-Chen Lin" w:date="2025-02-21T10:17:28Z">
        <w:r>
          <w:rPr>
            <w:rFonts w:hint="eastAsia" w:eastAsia="宋体"/>
            <w:lang w:val="en-US" w:eastAsia="zh-CN"/>
          </w:rPr>
          <w:t xml:space="preserve">dd </w:t>
        </w:r>
      </w:ins>
      <w:ins w:id="39" w:author="ZTE-Chen Lin" w:date="2025-02-21T10:17:29Z">
        <w:r>
          <w:rPr>
            <w:rFonts w:hint="eastAsia" w:eastAsia="宋体"/>
            <w:lang w:val="en-US" w:eastAsia="zh-CN"/>
          </w:rPr>
          <w:t xml:space="preserve">more </w:t>
        </w:r>
      </w:ins>
      <w:ins w:id="40" w:author="ZTE-Chen Lin" w:date="2025-02-21T10:17:31Z">
        <w:r>
          <w:rPr>
            <w:rFonts w:hint="eastAsia" w:eastAsia="宋体"/>
            <w:lang w:val="en-US" w:eastAsia="zh-CN"/>
          </w:rPr>
          <w:t>gap ana</w:t>
        </w:r>
      </w:ins>
      <w:ins w:id="41" w:author="ZTE-Chen Lin" w:date="2025-02-21T10:17:32Z">
        <w:r>
          <w:rPr>
            <w:rFonts w:hint="eastAsia" w:eastAsia="宋体"/>
            <w:lang w:val="en-US" w:eastAsia="zh-CN"/>
          </w:rPr>
          <w:t>lysis</w:t>
        </w:r>
      </w:ins>
      <w:ins w:id="42" w:author="ZTE-Chen Lin" w:date="2025-02-21T10:17:33Z">
        <w:r>
          <w:rPr>
            <w:rFonts w:hint="eastAsia" w:eastAsia="宋体"/>
            <w:lang w:val="en-US" w:eastAsia="zh-CN"/>
          </w:rPr>
          <w:t xml:space="preserve"> </w:t>
        </w:r>
      </w:ins>
      <w:ins w:id="43" w:author="ZTE-Chen Lin" w:date="2025-02-21T10:17:34Z">
        <w:r>
          <w:rPr>
            <w:rFonts w:hint="eastAsia" w:eastAsia="宋体"/>
            <w:lang w:val="en-US" w:eastAsia="zh-CN"/>
          </w:rPr>
          <w:t xml:space="preserve">for </w:t>
        </w:r>
      </w:ins>
      <w:ins w:id="44" w:author="ZTE-Chen Lin" w:date="2025-02-21T10:17:41Z">
        <w:r>
          <w:rPr>
            <w:rFonts w:hint="eastAsia" w:eastAsia="宋体"/>
            <w:lang w:val="en-US" w:eastAsia="zh-CN"/>
          </w:rPr>
          <w:t>SA</w:t>
        </w:r>
      </w:ins>
      <w:ins w:id="45" w:author="ZTE-Chen Lin" w:date="2025-02-21T10:17:42Z">
        <w:r>
          <w:rPr>
            <w:rFonts w:hint="eastAsia" w:eastAsia="宋体"/>
            <w:lang w:val="en-US" w:eastAsia="zh-CN"/>
          </w:rPr>
          <w:t>6</w:t>
        </w:r>
      </w:ins>
      <w:ins w:id="46" w:author="ZTE-Chen Lin" w:date="2025-02-21T10:17:42Z">
        <w:r>
          <w:rPr>
            <w:rFonts w:hint="default" w:eastAsia="宋体"/>
            <w:lang w:val="en-US" w:eastAsia="zh-CN"/>
          </w:rPr>
          <w:t>’</w:t>
        </w:r>
      </w:ins>
      <w:ins w:id="47" w:author="ZTE-Chen Lin" w:date="2025-02-21T10:17:42Z">
        <w:r>
          <w:rPr>
            <w:rFonts w:hint="eastAsia" w:eastAsia="宋体"/>
            <w:lang w:val="en-US" w:eastAsia="zh-CN"/>
          </w:rPr>
          <w:t>s</w:t>
        </w:r>
      </w:ins>
      <w:ins w:id="48" w:author="ZTE-Chen Lin" w:date="2025-02-21T10:17:43Z">
        <w:r>
          <w:rPr>
            <w:rFonts w:hint="eastAsia" w:eastAsia="宋体"/>
            <w:lang w:val="en-US" w:eastAsia="zh-CN"/>
          </w:rPr>
          <w:t xml:space="preserve"> work</w:t>
        </w:r>
      </w:ins>
    </w:p>
    <w:p>
      <w:pPr>
        <w:rPr>
          <w:ins w:id="49" w:author="ZTE-Chen Lin" w:date="2025-02-20T21:18:01Z"/>
          <w:rFonts w:hint="default" w:eastAsia="宋体"/>
          <w:lang w:val="en-US" w:eastAsia="zh-CN"/>
        </w:rPr>
      </w:pPr>
    </w:p>
    <w:p>
      <w:pPr>
        <w:pStyle w:val="30"/>
        <w:numPr>
          <w:ilvl w:val="0"/>
          <w:numId w:val="0"/>
        </w:numPr>
        <w:rPr>
          <w:b/>
          <w:lang w:val="en-US"/>
        </w:rPr>
      </w:pPr>
    </w:p>
    <w:p>
      <w:pPr>
        <w:pStyle w:val="30"/>
        <w:rPr>
          <w:b/>
        </w:rPr>
      </w:pPr>
      <w:r>
        <w:rPr>
          <w:b/>
        </w:rPr>
        <w:t>3. Proposal</w:t>
      </w:r>
    </w:p>
    <w:p>
      <w:pPr>
        <w:rPr>
          <w:rFonts w:hint="eastAsia" w:eastAsia="宋体"/>
          <w:lang w:val="en-US" w:eastAsia="zh-CN"/>
        </w:rPr>
      </w:pPr>
      <w:r>
        <w:rPr>
          <w:lang w:val="en-US"/>
        </w:rPr>
        <w:t xml:space="preserve">It is proposed to agree the following </w:t>
      </w:r>
      <w:r>
        <w:rPr>
          <w:rFonts w:hint="eastAsia" w:eastAsia="宋体"/>
          <w:lang w:val="en-US" w:eastAsia="zh-CN"/>
        </w:rPr>
        <w:t>new use case</w:t>
      </w:r>
      <w:r>
        <w:rPr>
          <w:lang w:val="en-US"/>
        </w:rPr>
        <w:t>s to 3GPP TR</w:t>
      </w:r>
      <w:r>
        <w:rPr>
          <w:rFonts w:eastAsia="等线"/>
          <w:lang w:val="en-US"/>
        </w:rPr>
        <w:t> </w:t>
      </w:r>
      <w:r>
        <w:rPr>
          <w:rFonts w:hint="eastAsia"/>
          <w:lang w:val="en-US" w:eastAsia="ja-JP"/>
        </w:rPr>
        <w:t>22.870</w:t>
      </w:r>
      <w:r>
        <w:rPr>
          <w:lang w:val="en-US" w:eastAsia="ja-JP"/>
        </w:rPr>
        <w:t xml:space="preserve"> v0.1.1</w:t>
      </w:r>
      <w:r>
        <w:rPr>
          <w:rFonts w:hint="eastAsia" w:eastAsia="宋体"/>
          <w:lang w:val="en-US" w:eastAsia="zh-CN"/>
        </w:rPr>
        <w:t>.</w:t>
      </w:r>
    </w:p>
    <w:p>
      <w:pPr>
        <w:spacing w:after="200" w:line="276" w:lineRule="auto"/>
        <w:rPr>
          <w:rFonts w:ascii="Arial" w:hAnsi="Arial" w:eastAsia="Calibri" w:cs="Arial"/>
          <w:i/>
          <w:sz w:val="22"/>
          <w:szCs w:val="22"/>
        </w:rPr>
      </w:pPr>
    </w:p>
    <w:p>
      <w:r>
        <w:rPr>
          <w:rFonts w:hint="eastAsia" w:eastAsia="宋体"/>
          <w:lang w:eastAsia="zh-CN"/>
        </w:rPr>
        <w:t>*</w:t>
      </w:r>
      <w:r>
        <w:rPr>
          <w:rFonts w:eastAsia="宋体"/>
          <w:lang w:eastAsia="zh-CN"/>
        </w:rPr>
        <w:t>*********************** New Use Case ***********************************</w:t>
      </w:r>
    </w:p>
    <w:p>
      <w:pPr>
        <w:pStyle w:val="3"/>
        <w:ind w:left="0" w:firstLine="0"/>
        <w:rPr>
          <w:rFonts w:hint="default" w:eastAsia="宋体"/>
          <w:lang w:val="en-US" w:eastAsia="zh-CN"/>
        </w:rPr>
      </w:pPr>
      <w:r>
        <w:rPr>
          <w:rFonts w:hint="eastAsia"/>
          <w:lang w:val="en-US" w:eastAsia="zh-CN"/>
        </w:rPr>
        <w:t>6</w:t>
      </w:r>
      <w:r>
        <w:t>.</w:t>
      </w:r>
      <w:r>
        <w:rPr>
          <w:rFonts w:hint="eastAsia"/>
          <w:lang w:val="en-US" w:eastAsia="zh-CN"/>
        </w:rPr>
        <w:t>x</w:t>
      </w:r>
      <w:r>
        <w:tab/>
      </w:r>
      <w:r>
        <w:t xml:space="preserve">Use case </w:t>
      </w:r>
      <w:r>
        <w:rPr>
          <w:lang w:val="en-US"/>
        </w:rPr>
        <w:t xml:space="preserve">on </w:t>
      </w:r>
      <w:r>
        <w:rPr>
          <w:rFonts w:hint="eastAsia"/>
          <w:lang w:val="en-US" w:eastAsia="zh-CN"/>
        </w:rPr>
        <w:t>AI/ML model training and inference</w:t>
      </w:r>
    </w:p>
    <w:p>
      <w:pPr>
        <w:pStyle w:val="4"/>
        <w:rPr>
          <w:lang w:val="en-US"/>
        </w:rPr>
      </w:pPr>
      <w:r>
        <w:rPr>
          <w:rFonts w:hint="eastAsia"/>
          <w:lang w:val="en-US" w:eastAsia="zh-CN"/>
        </w:rPr>
        <w:t>6</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jc w:val="both"/>
        <w:rPr>
          <w:rFonts w:hint="eastAsia"/>
          <w:lang w:val="en-US" w:eastAsia="zh-CN"/>
        </w:rPr>
      </w:pPr>
      <w:r>
        <w:rPr>
          <w:rFonts w:hint="eastAsia"/>
          <w:lang w:val="en-US"/>
        </w:rPr>
        <w:t>With the introduction of AI</w:t>
      </w:r>
      <w:r>
        <w:rPr>
          <w:rFonts w:hint="eastAsia"/>
          <w:lang w:val="en-US" w:eastAsia="zh-CN"/>
        </w:rPr>
        <w:t xml:space="preserve"> and computing</w:t>
      </w:r>
      <w:r>
        <w:rPr>
          <w:rFonts w:hint="eastAsia"/>
          <w:lang w:val="en-US"/>
        </w:rPr>
        <w:t xml:space="preserve">, 6G communication network </w:t>
      </w:r>
      <w:r>
        <w:rPr>
          <w:rFonts w:hint="eastAsia"/>
          <w:lang w:val="en-US" w:eastAsia="zh-CN"/>
        </w:rPr>
        <w:t>needs to address the following two scenarios:</w:t>
      </w:r>
    </w:p>
    <w:p>
      <w:pPr>
        <w:jc w:val="both"/>
        <w:rPr>
          <w:rFonts w:hint="eastAsia"/>
          <w:lang w:val="en-US" w:eastAsia="zh-CN"/>
        </w:rPr>
      </w:pPr>
      <w:r>
        <w:rPr>
          <w:rFonts w:hint="eastAsia"/>
          <w:lang w:val="en-US" w:eastAsia="zh-CN"/>
        </w:rPr>
        <w:t>1) AI for Network: It is called AI enabled network, which improves the performance, efficiency and user experience of the network itself through AI. AI for network mainly includes the use of AI to optimize traditional algorithms, network functions, as well as network operation and maintenance management.</w:t>
      </w:r>
    </w:p>
    <w:p>
      <w:pPr>
        <w:jc w:val="both"/>
        <w:rPr>
          <w:rFonts w:hint="eastAsia"/>
          <w:lang w:val="en-US" w:eastAsia="zh-CN"/>
        </w:rPr>
      </w:pPr>
      <w:r>
        <w:rPr>
          <w:rFonts w:hint="eastAsia"/>
          <w:lang w:val="en-US" w:eastAsia="zh-CN"/>
        </w:rPr>
        <w:t>2) Network for AI: It is called network enabled AI, which provides multiple support capabilities(e.g. connection, computing power, data) for AI applications through the network, making AI/ML model training/inference more efficient and complying with the local governance of data requirements and data privacy.</w:t>
      </w:r>
    </w:p>
    <w:p>
      <w:pPr>
        <w:jc w:val="both"/>
        <w:rPr>
          <w:rFonts w:hint="eastAsia" w:cs="Times New Roman"/>
          <w:b w:val="0"/>
          <w:bCs w:val="0"/>
          <w:color w:val="auto"/>
          <w:sz w:val="20"/>
          <w:lang w:val="en-US" w:eastAsia="zh-CN"/>
        </w:rPr>
      </w:pPr>
      <w:r>
        <w:rPr>
          <w:rFonts w:hint="eastAsia"/>
          <w:lang w:val="en-US" w:eastAsia="zh-CN"/>
        </w:rPr>
        <w:t>With network for AI as an example, the third party may request the 6G network to train AI/ML models considering that third party may lack the computing resources to train the complex AI/ML models efficiently. Upon receiv</w:t>
      </w:r>
      <w:r>
        <w:rPr>
          <w:rFonts w:hint="default"/>
          <w:lang w:val="en-US" w:eastAsia="zh-CN"/>
        </w:rPr>
        <w:t>ing</w:t>
      </w:r>
      <w:r>
        <w:rPr>
          <w:rFonts w:hint="eastAsia"/>
          <w:lang w:val="en-US" w:eastAsia="zh-CN"/>
        </w:rPr>
        <w:t xml:space="preserve"> such  request, the 6G network may select suitable network entities to perform the AI/ML model training based on the third party</w:t>
      </w:r>
      <w:r>
        <w:rPr>
          <w:rFonts w:hint="default"/>
          <w:lang w:val="en-US" w:eastAsia="zh-CN"/>
        </w:rPr>
        <w:t>’</w:t>
      </w:r>
      <w:r>
        <w:rPr>
          <w:rFonts w:hint="eastAsia"/>
          <w:lang w:val="en-US" w:eastAsia="zh-CN"/>
        </w:rPr>
        <w:t xml:space="preserve">s requirement. Upon the completion of the AI/ML mode training, the 6G network will deliver the well-trained AI/ML model to the third party which runs the AI/ML model to make inference or derive prediction. </w:t>
      </w:r>
      <w:r>
        <w:rPr>
          <w:rFonts w:hint="eastAsia" w:cs="Times New Roman"/>
          <w:b w:val="0"/>
          <w:bCs w:val="0"/>
          <w:color w:val="auto"/>
          <w:sz w:val="20"/>
          <w:lang w:val="en-US" w:eastAsia="zh-CN"/>
        </w:rPr>
        <w:t xml:space="preserve">In addition to third party, the AI/ML model used by subscribers can also be trained and managed by the 6G network. </w:t>
      </w:r>
      <w:r>
        <w:rPr>
          <w:rFonts w:hint="eastAsia"/>
          <w:lang w:val="en-US" w:eastAsia="zh-CN"/>
        </w:rPr>
        <w:t>On the other hand, the performance of AI/ML model can be monitored by 6G network. W</w:t>
      </w:r>
      <w:r>
        <w:rPr>
          <w:rFonts w:hint="eastAsia" w:eastAsia="宋体" w:cs="Times New Roman"/>
          <w:b w:val="0"/>
          <w:bCs w:val="0"/>
          <w:color w:val="auto"/>
          <w:sz w:val="20"/>
          <w:lang w:val="en-US" w:eastAsia="zh-CN"/>
        </w:rPr>
        <w:t>hen the performance of AI/ML model drop, the AI/ML model can be retrained by 6G network</w:t>
      </w:r>
      <w:r>
        <w:rPr>
          <w:rFonts w:hint="eastAsia" w:cs="Times New Roman"/>
          <w:b w:val="0"/>
          <w:bCs w:val="0"/>
          <w:color w:val="auto"/>
          <w:sz w:val="20"/>
          <w:lang w:val="en-US" w:eastAsia="zh-CN"/>
        </w:rPr>
        <w:t xml:space="preserve"> </w:t>
      </w:r>
      <w:r>
        <w:rPr>
          <w:rFonts w:hint="eastAsia" w:eastAsia="宋体" w:cs="Times New Roman"/>
          <w:b w:val="0"/>
          <w:bCs w:val="0"/>
          <w:color w:val="auto"/>
          <w:sz w:val="20"/>
          <w:lang w:val="en-US" w:eastAsia="zh-CN"/>
        </w:rPr>
        <w:t>to reflect the environment change. Moreover, w</w:t>
      </w:r>
      <w:r>
        <w:rPr>
          <w:rFonts w:hint="default" w:ascii="Times New Roman" w:hAnsi="Times New Roman" w:cs="Times New Roman"/>
          <w:b w:val="0"/>
          <w:bCs w:val="0"/>
          <w:color w:val="auto"/>
          <w:sz w:val="20"/>
          <w:szCs w:val="20"/>
          <w:lang w:val="en-US" w:eastAsia="zh-CN"/>
        </w:rPr>
        <w:t xml:space="preserve">hen multiple </w:t>
      </w:r>
      <w:r>
        <w:rPr>
          <w:rFonts w:hint="eastAsia" w:cs="Times New Roman"/>
          <w:b w:val="0"/>
          <w:bCs w:val="0"/>
          <w:color w:val="auto"/>
          <w:sz w:val="20"/>
          <w:szCs w:val="20"/>
          <w:lang w:val="en-US" w:eastAsia="zh-CN"/>
        </w:rPr>
        <w:t xml:space="preserve">AI/ML </w:t>
      </w:r>
      <w:r>
        <w:rPr>
          <w:rFonts w:hint="default" w:ascii="Times New Roman" w:hAnsi="Times New Roman" w:cs="Times New Roman"/>
          <w:b w:val="0"/>
          <w:bCs w:val="0"/>
          <w:color w:val="auto"/>
          <w:sz w:val="20"/>
          <w:szCs w:val="20"/>
          <w:lang w:val="en-US" w:eastAsia="zh-CN"/>
        </w:rPr>
        <w:t>models are available,</w:t>
      </w:r>
      <w:r>
        <w:rPr>
          <w:rFonts w:hint="eastAsia" w:cs="Times New Roman"/>
          <w:b w:val="0"/>
          <w:bCs w:val="0"/>
          <w:color w:val="auto"/>
          <w:sz w:val="20"/>
          <w:szCs w:val="20"/>
          <w:lang w:val="en-US" w:eastAsia="zh-CN"/>
        </w:rPr>
        <w:t xml:space="preserve"> more suitable AI/ML model can be selected and transferred to third party </w:t>
      </w:r>
      <w:r>
        <w:rPr>
          <w:rFonts w:hint="default" w:ascii="Times New Roman" w:hAnsi="Times New Roman" w:cs="Times New Roman"/>
          <w:b w:val="0"/>
          <w:bCs w:val="0"/>
          <w:color w:val="auto"/>
          <w:sz w:val="20"/>
          <w:lang w:val="en-US" w:eastAsia="zh-CN"/>
        </w:rPr>
        <w:t xml:space="preserve">based on </w:t>
      </w:r>
      <w:r>
        <w:rPr>
          <w:rFonts w:hint="eastAsia" w:cs="Times New Roman"/>
          <w:b w:val="0"/>
          <w:bCs w:val="0"/>
          <w:color w:val="auto"/>
          <w:sz w:val="20"/>
          <w:lang w:val="en-US" w:eastAsia="zh-CN"/>
        </w:rPr>
        <w:t>current situation</w:t>
      </w:r>
      <w:r>
        <w:rPr>
          <w:rFonts w:hint="default" w:ascii="Times New Roman" w:hAnsi="Times New Roman" w:cs="Times New Roman"/>
          <w:b w:val="0"/>
          <w:bCs w:val="0"/>
          <w:color w:val="auto"/>
          <w:sz w:val="20"/>
          <w:lang w:val="en-US" w:eastAsia="zh-CN"/>
        </w:rPr>
        <w:t>.</w:t>
      </w:r>
      <w:r>
        <w:rPr>
          <w:rFonts w:hint="eastAsia" w:cs="Times New Roman"/>
          <w:b w:val="0"/>
          <w:bCs w:val="0"/>
          <w:color w:val="auto"/>
          <w:sz w:val="20"/>
          <w:lang w:val="en-US" w:eastAsia="zh-CN"/>
        </w:rPr>
        <w:t xml:space="preserve"> </w:t>
      </w:r>
    </w:p>
    <w:p>
      <w:pPr>
        <w:jc w:val="both"/>
        <w:rPr>
          <w:rFonts w:hint="eastAsia"/>
          <w:lang w:val="en-US" w:eastAsia="zh-CN"/>
        </w:rPr>
      </w:pPr>
      <w:r>
        <w:rPr>
          <w:rFonts w:hint="eastAsia" w:cs="Times New Roman"/>
          <w:b w:val="0"/>
          <w:bCs w:val="0"/>
          <w:color w:val="auto"/>
          <w:sz w:val="20"/>
          <w:lang w:val="en-US" w:eastAsia="zh-CN"/>
        </w:rPr>
        <w:t xml:space="preserve">In addition to the AI/ML model training, </w:t>
      </w:r>
      <w:r>
        <w:rPr>
          <w:rFonts w:hint="eastAsia"/>
          <w:lang w:val="en-US" w:eastAsia="zh-CN"/>
        </w:rPr>
        <w:t xml:space="preserve">6G network may also provide the AI/ML model inference service to third party or subscriber. For example, the AI/ML model inference may be performed at </w:t>
      </w:r>
      <w:r>
        <w:rPr>
          <w:rFonts w:hint="default" w:eastAsia="宋体"/>
          <w:lang w:val="en-US" w:eastAsia="zh-CN"/>
        </w:rPr>
        <w:t>the network edge for real-time response, low transport cost, and privacy protection.</w:t>
      </w:r>
      <w:r>
        <w:rPr>
          <w:rFonts w:hint="eastAsia" w:eastAsia="宋体"/>
          <w:lang w:val="en-US" w:eastAsia="zh-CN"/>
        </w:rPr>
        <w:t xml:space="preserve"> </w:t>
      </w:r>
      <w:r>
        <w:rPr>
          <w:rFonts w:hint="eastAsia"/>
          <w:lang w:val="en-US" w:eastAsia="zh-CN"/>
        </w:rPr>
        <w:t xml:space="preserve">In this case, the AI/ML model inference data and inference result need to be delivered between third party and involved network entities. </w:t>
      </w:r>
    </w:p>
    <w:p>
      <w:pPr>
        <w:jc w:val="both"/>
        <w:rPr>
          <w:rFonts w:hint="default" w:eastAsia="宋体"/>
          <w:lang w:val="en-US" w:eastAsia="zh-CN"/>
        </w:rPr>
      </w:pPr>
      <w:r>
        <w:rPr>
          <w:rFonts w:hint="eastAsia" w:cs="Times New Roman"/>
          <w:kern w:val="0"/>
          <w:sz w:val="20"/>
          <w:szCs w:val="20"/>
          <w:lang w:val="en-US" w:eastAsia="zh-CN" w:bidi="ar"/>
        </w:rPr>
        <w:t xml:space="preserve">Although traditional </w:t>
      </w:r>
      <w:r>
        <w:rPr>
          <w:rFonts w:hint="default" w:cs="Times New Roman"/>
          <w:kern w:val="0"/>
          <w:sz w:val="20"/>
          <w:szCs w:val="20"/>
          <w:lang w:val="en-US" w:eastAsia="zh-CN" w:bidi="ar"/>
        </w:rPr>
        <w:t>cloud providers</w:t>
      </w:r>
      <w:r>
        <w:rPr>
          <w:rFonts w:hint="eastAsia" w:cs="Times New Roman"/>
          <w:kern w:val="0"/>
          <w:sz w:val="20"/>
          <w:szCs w:val="20"/>
          <w:lang w:val="en-US" w:eastAsia="zh-CN" w:bidi="ar"/>
        </w:rPr>
        <w:t xml:space="preserve"> may </w:t>
      </w:r>
      <w:r>
        <w:rPr>
          <w:rFonts w:hint="default" w:cs="Times New Roman"/>
          <w:kern w:val="0"/>
          <w:sz w:val="20"/>
          <w:szCs w:val="20"/>
          <w:lang w:val="en-US" w:eastAsia="zh-CN" w:bidi="ar"/>
        </w:rPr>
        <w:t>offer powerful centralized AI training</w:t>
      </w:r>
      <w:r>
        <w:rPr>
          <w:rFonts w:hint="eastAsia" w:cs="Times New Roman"/>
          <w:kern w:val="0"/>
          <w:sz w:val="20"/>
          <w:szCs w:val="20"/>
          <w:lang w:val="en-US" w:eastAsia="zh-CN" w:bidi="ar"/>
        </w:rPr>
        <w:t>/inference</w:t>
      </w:r>
      <w:r>
        <w:rPr>
          <w:rFonts w:hint="default" w:cs="Times New Roman"/>
          <w:kern w:val="0"/>
          <w:sz w:val="20"/>
          <w:szCs w:val="20"/>
          <w:lang w:val="en-US" w:eastAsia="zh-CN" w:bidi="ar"/>
        </w:rPr>
        <w:t xml:space="preserve"> and management capabilities, </w:t>
      </w:r>
      <w:r>
        <w:rPr>
          <w:rFonts w:hint="eastAsia" w:cs="Times New Roman"/>
          <w:kern w:val="0"/>
          <w:sz w:val="20"/>
          <w:szCs w:val="20"/>
          <w:lang w:val="en-US" w:eastAsia="zh-CN" w:bidi="ar"/>
        </w:rPr>
        <w:t>the</w:t>
      </w:r>
      <w:r>
        <w:rPr>
          <w:rFonts w:hint="default" w:cs="Times New Roman"/>
          <w:kern w:val="0"/>
          <w:sz w:val="20"/>
          <w:szCs w:val="20"/>
          <w:lang w:val="en-US" w:eastAsia="zh-CN" w:bidi="ar"/>
        </w:rPr>
        <w:t xml:space="preserve"> 6G operator </w:t>
      </w:r>
      <w:r>
        <w:rPr>
          <w:rFonts w:hint="eastAsia" w:cs="Times New Roman"/>
          <w:kern w:val="0"/>
          <w:sz w:val="20"/>
          <w:szCs w:val="20"/>
          <w:lang w:val="en-US" w:eastAsia="zh-CN" w:bidi="ar"/>
        </w:rPr>
        <w:t xml:space="preserve">can provide </w:t>
      </w:r>
      <w:r>
        <w:rPr>
          <w:rFonts w:hint="default" w:cs="Times New Roman"/>
          <w:kern w:val="0"/>
          <w:sz w:val="20"/>
          <w:szCs w:val="20"/>
          <w:lang w:val="en-US" w:eastAsia="zh-CN" w:bidi="ar"/>
        </w:rPr>
        <w:t xml:space="preserve">more suitable infrastructure for </w:t>
      </w:r>
      <w:r>
        <w:rPr>
          <w:rFonts w:hint="eastAsia" w:cs="Times New Roman"/>
          <w:kern w:val="0"/>
          <w:sz w:val="20"/>
          <w:szCs w:val="20"/>
          <w:lang w:val="en-US" w:eastAsia="zh-CN" w:bidi="ar"/>
        </w:rPr>
        <w:t xml:space="preserve">efficient </w:t>
      </w:r>
      <w:r>
        <w:rPr>
          <w:rFonts w:hint="default" w:cs="Times New Roman"/>
          <w:kern w:val="0"/>
          <w:sz w:val="20"/>
          <w:szCs w:val="20"/>
          <w:lang w:val="en-US" w:eastAsia="zh-CN" w:bidi="ar"/>
        </w:rPr>
        <w:t>AI model training</w:t>
      </w:r>
      <w:r>
        <w:rPr>
          <w:rFonts w:hint="eastAsia" w:cs="Times New Roman"/>
          <w:kern w:val="0"/>
          <w:sz w:val="20"/>
          <w:szCs w:val="20"/>
          <w:lang w:val="en-US" w:eastAsia="zh-CN" w:bidi="ar"/>
        </w:rPr>
        <w:t>/inference</w:t>
      </w:r>
      <w:r>
        <w:rPr>
          <w:rFonts w:hint="default" w:cs="Times New Roman"/>
          <w:kern w:val="0"/>
          <w:sz w:val="20"/>
          <w:szCs w:val="20"/>
          <w:lang w:val="en-US" w:eastAsia="zh-CN" w:bidi="ar"/>
        </w:rPr>
        <w:t xml:space="preserve"> and management. </w:t>
      </w:r>
      <w:r>
        <w:rPr>
          <w:rFonts w:hint="eastAsia" w:cs="Times New Roman"/>
          <w:kern w:val="0"/>
          <w:sz w:val="20"/>
          <w:szCs w:val="20"/>
          <w:lang w:val="en-US" w:eastAsia="zh-CN" w:bidi="ar"/>
        </w:rPr>
        <w:t xml:space="preserve">To be specific, </w:t>
      </w:r>
      <w:r>
        <w:rPr>
          <w:rFonts w:hint="default" w:cs="Times New Roman"/>
          <w:sz w:val="20"/>
          <w:lang w:val="en-US" w:eastAsia="zh-CN"/>
        </w:rPr>
        <w:t>AI</w:t>
      </w:r>
      <w:r>
        <w:rPr>
          <w:rFonts w:hint="eastAsia" w:cs="Times New Roman"/>
          <w:sz w:val="20"/>
          <w:lang w:val="en-US" w:eastAsia="zh-CN"/>
        </w:rPr>
        <w:t>/ML</w:t>
      </w:r>
      <w:r>
        <w:rPr>
          <w:rFonts w:hint="default" w:cs="Times New Roman"/>
          <w:sz w:val="20"/>
          <w:lang w:val="en-US" w:eastAsia="zh-CN"/>
        </w:rPr>
        <w:t xml:space="preserve"> models can be updated</w:t>
      </w:r>
      <w:r>
        <w:rPr>
          <w:rFonts w:hint="eastAsia" w:cs="Times New Roman"/>
          <w:sz w:val="20"/>
          <w:lang w:val="en-US" w:eastAsia="zh-CN"/>
        </w:rPr>
        <w:t xml:space="preserve"> timely at </w:t>
      </w:r>
      <w:r>
        <w:rPr>
          <w:rFonts w:hint="default" w:cs="Times New Roman"/>
          <w:sz w:val="20"/>
          <w:lang w:val="en-US" w:eastAsia="zh-CN"/>
        </w:rPr>
        <w:t>the</w:t>
      </w:r>
      <w:r>
        <w:rPr>
          <w:rFonts w:hint="eastAsia" w:cs="Times New Roman"/>
          <w:sz w:val="20"/>
          <w:lang w:val="en-US" w:eastAsia="zh-CN"/>
        </w:rPr>
        <w:t xml:space="preserve"> network edge of</w:t>
      </w:r>
      <w:r>
        <w:rPr>
          <w:rFonts w:hint="default" w:cs="Times New Roman"/>
          <w:sz w:val="20"/>
          <w:lang w:val="en-US" w:eastAsia="zh-CN"/>
        </w:rPr>
        <w:t xml:space="preserve"> </w:t>
      </w:r>
      <w:r>
        <w:rPr>
          <w:rFonts w:hint="eastAsia" w:cs="Times New Roman"/>
          <w:sz w:val="20"/>
          <w:lang w:val="en-US" w:eastAsia="zh-CN"/>
        </w:rPr>
        <w:t>6G network and</w:t>
      </w:r>
      <w:r>
        <w:rPr>
          <w:rFonts w:hint="default" w:cs="Times New Roman"/>
          <w:sz w:val="20"/>
          <w:lang w:val="en-US" w:eastAsia="zh-CN"/>
        </w:rPr>
        <w:t xml:space="preserve"> </w:t>
      </w:r>
      <w:r>
        <w:rPr>
          <w:rFonts w:hint="eastAsia" w:cs="Times New Roman"/>
          <w:sz w:val="20"/>
          <w:lang w:val="en-US" w:eastAsia="zh-CN"/>
        </w:rPr>
        <w:t>subscribers</w:t>
      </w:r>
      <w:r>
        <w:rPr>
          <w:rFonts w:hint="default" w:cs="Times New Roman"/>
          <w:sz w:val="20"/>
          <w:lang w:val="en-US" w:eastAsia="zh-CN"/>
        </w:rPr>
        <w:t xml:space="preserve"> can benefit from immediate feedback</w:t>
      </w:r>
      <w:r>
        <w:rPr>
          <w:rFonts w:hint="eastAsia" w:cs="Times New Roman"/>
          <w:sz w:val="20"/>
          <w:lang w:val="en-US" w:eastAsia="zh-CN"/>
        </w:rPr>
        <w:t xml:space="preserve"> for </w:t>
      </w:r>
      <w:r>
        <w:rPr>
          <w:rFonts w:hint="default" w:cs="Times New Roman"/>
          <w:sz w:val="20"/>
          <w:lang w:val="en-US" w:eastAsia="zh-CN"/>
        </w:rPr>
        <w:t>mission-critical scenarios.</w:t>
      </w:r>
      <w:r>
        <w:rPr>
          <w:rFonts w:hint="eastAsia" w:cs="Times New Roman"/>
          <w:sz w:val="20"/>
          <w:lang w:val="en-US" w:eastAsia="zh-CN"/>
        </w:rPr>
        <w:t xml:space="preserve"> Similarly, AI/ML model inference at the network edge of 6G network can significantly reduce round-trip communication delays and thus support latency-sensitive AI/ML applications such as autonomous driving, XR and industrial automation. Moreover, the AI/ML model can be trained or be used for inference closer to where the training data or inference data is generated in 6G system. As we know, the UEs of subscribers may </w:t>
      </w:r>
      <w:r>
        <w:rPr>
          <w:rFonts w:hint="default" w:eastAsia="宋体"/>
          <w:lang w:val="en-US" w:eastAsia="zh-CN"/>
        </w:rPr>
        <w:t>collect data about their environment</w:t>
      </w:r>
      <w:r>
        <w:rPr>
          <w:rFonts w:hint="eastAsia" w:eastAsia="宋体"/>
          <w:lang w:val="en-US" w:eastAsia="zh-CN"/>
        </w:rPr>
        <w:t xml:space="preserve"> and t</w:t>
      </w:r>
      <w:r>
        <w:rPr>
          <w:rFonts w:hint="default" w:eastAsia="宋体"/>
          <w:lang w:val="en-US" w:eastAsia="zh-CN"/>
        </w:rPr>
        <w:t>h</w:t>
      </w:r>
      <w:r>
        <w:rPr>
          <w:rFonts w:hint="eastAsia" w:eastAsia="宋体"/>
          <w:lang w:val="en-US" w:eastAsia="zh-CN"/>
        </w:rPr>
        <w:t>is</w:t>
      </w:r>
      <w:r>
        <w:rPr>
          <w:rFonts w:hint="default" w:eastAsia="宋体"/>
          <w:lang w:val="en-US" w:eastAsia="zh-CN"/>
        </w:rPr>
        <w:t xml:space="preserve"> data </w:t>
      </w:r>
      <w:r>
        <w:rPr>
          <w:rFonts w:hint="eastAsia" w:eastAsia="宋体"/>
          <w:lang w:val="en-US" w:eastAsia="zh-CN"/>
        </w:rPr>
        <w:t>can be</w:t>
      </w:r>
      <w:r>
        <w:rPr>
          <w:rFonts w:hint="default" w:eastAsia="宋体"/>
          <w:lang w:val="en-US" w:eastAsia="zh-CN"/>
        </w:rPr>
        <w:t xml:space="preserve"> transmitted to </w:t>
      </w:r>
      <w:r>
        <w:rPr>
          <w:rFonts w:hint="eastAsia" w:eastAsia="宋体"/>
          <w:lang w:val="en-US" w:eastAsia="zh-CN"/>
        </w:rPr>
        <w:t>6G network for AI</w:t>
      </w:r>
      <w:r>
        <w:rPr>
          <w:rFonts w:hint="eastAsia" w:cs="Times New Roman"/>
          <w:sz w:val="20"/>
          <w:lang w:val="en-US" w:eastAsia="zh-CN"/>
        </w:rPr>
        <w:t>/ML</w:t>
      </w:r>
      <w:r>
        <w:rPr>
          <w:rFonts w:hint="eastAsia" w:eastAsia="宋体"/>
          <w:lang w:val="en-US" w:eastAsia="zh-CN"/>
        </w:rPr>
        <w:t xml:space="preserve"> model training/inference. This localized processing minimizes the need to send massive amounts of data to distant cloud servers, leading to reduced bandwidth usage and improved energy efficiency.</w:t>
      </w:r>
    </w:p>
    <w:p>
      <w:pPr>
        <w:jc w:val="both"/>
        <w:rPr>
          <w:rFonts w:hint="eastAsia" w:eastAsia="宋体"/>
          <w:lang w:val="en-US" w:eastAsia="zh-CN"/>
        </w:rPr>
      </w:pPr>
      <w:r>
        <w:rPr>
          <w:rFonts w:hint="eastAsia"/>
          <w:lang w:val="en-US" w:eastAsia="zh-CN"/>
        </w:rPr>
        <w:t xml:space="preserve">When the subscriber or third party requests the 6G network for AI/ML model training/inference, the 6G network may select suitable network entities to perform the AI/ML model training/inference. During this procedure, AI training data or AI inference data need to be transferred between subscriber/third party and the selected network entity. Upon the completion of the AI/ML mode training/inference, the well-trained AI/ML model or AI inference result need to be transferred to the subscriber/third party. As we can see, efficient data transfer for AI (e.g. AI training data, AI/ML model, AI inference data) should be supported. And the security and data privacy should be guaranteed as well. On the other hand, the QoS requirements on priority, </w:t>
      </w:r>
      <w:r>
        <w:rPr>
          <w:rFonts w:hint="eastAsia"/>
          <w:lang w:val="en-US"/>
        </w:rPr>
        <w:t xml:space="preserve">delay, reliability and </w:t>
      </w:r>
      <w:r>
        <w:rPr>
          <w:rFonts w:hint="eastAsia"/>
          <w:lang w:val="en-US" w:eastAsia="zh-CN"/>
        </w:rPr>
        <w:t xml:space="preserve">data </w:t>
      </w:r>
      <w:r>
        <w:rPr>
          <w:rFonts w:hint="eastAsia"/>
          <w:lang w:val="en-US"/>
        </w:rPr>
        <w:t xml:space="preserve">rate </w:t>
      </w:r>
      <w:r>
        <w:rPr>
          <w:rFonts w:hint="eastAsia"/>
          <w:lang w:val="en-US" w:eastAsia="zh-CN"/>
        </w:rPr>
        <w:t>vary</w:t>
      </w:r>
      <w:r>
        <w:rPr>
          <w:rFonts w:hint="eastAsia"/>
          <w:lang w:val="en-US"/>
        </w:rPr>
        <w:t xml:space="preserve"> greatly</w:t>
      </w:r>
      <w:r>
        <w:rPr>
          <w:rFonts w:hint="eastAsia" w:eastAsia="宋体"/>
          <w:lang w:val="en-US" w:eastAsia="zh-CN"/>
        </w:rPr>
        <w:t xml:space="preserve"> for the data transfer of different subscribers/third party</w:t>
      </w:r>
      <w:r>
        <w:rPr>
          <w:rFonts w:hint="eastAsia"/>
          <w:lang w:val="en-US"/>
        </w:rPr>
        <w:t xml:space="preserve">. </w:t>
      </w:r>
      <w:r>
        <w:rPr>
          <w:rFonts w:hint="eastAsia"/>
          <w:lang w:val="en-US" w:eastAsia="zh-CN"/>
        </w:rPr>
        <w:t xml:space="preserve">For example, some AI/ML model transfer requires low latency and high reliability while some other AI/ML model transmission requires high data rate and higher latency. Moreover, the AI inference result transmission generally requires low data rate and low latency. Therefore, </w:t>
      </w:r>
      <w:r>
        <w:rPr>
          <w:rFonts w:hint="default" w:ascii="Times New Roman" w:hAnsi="Times New Roman" w:eastAsia="Times New Roman" w:cs="Times New Roman"/>
          <w:kern w:val="0"/>
          <w:sz w:val="20"/>
          <w:szCs w:val="20"/>
          <w:lang w:val="en-US" w:eastAsia="zh-CN" w:bidi="ar"/>
        </w:rPr>
        <w:t xml:space="preserve">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 xml:space="preserve">G </w:t>
      </w:r>
      <w:r>
        <w:rPr>
          <w:rFonts w:hint="eastAsia" w:cs="Times New Roman"/>
          <w:kern w:val="0"/>
          <w:sz w:val="20"/>
          <w:szCs w:val="20"/>
          <w:lang w:val="en-US" w:eastAsia="zh-CN" w:bidi="ar"/>
        </w:rPr>
        <w:t>network</w:t>
      </w:r>
      <w:r>
        <w:rPr>
          <w:rFonts w:hint="default" w:ascii="Times New Roman" w:hAnsi="Times New Roman" w:eastAsia="Times New Roman" w:cs="Times New Roman"/>
          <w:kern w:val="0"/>
          <w:sz w:val="20"/>
          <w:szCs w:val="20"/>
          <w:lang w:val="en-US" w:eastAsia="zh-CN" w:bidi="ar"/>
        </w:rPr>
        <w:t xml:space="preserve"> </w:t>
      </w:r>
      <w:r>
        <w:rPr>
          <w:rFonts w:hint="eastAsia" w:cs="Times New Roman"/>
          <w:kern w:val="0"/>
          <w:sz w:val="20"/>
          <w:szCs w:val="20"/>
          <w:lang w:val="en-US" w:eastAsia="zh-CN" w:bidi="ar"/>
        </w:rPr>
        <w:t>should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be able to</w:t>
      </w:r>
      <w:r>
        <w:rPr>
          <w:rFonts w:hint="eastAsia" w:cs="Times New Roman"/>
          <w:kern w:val="0"/>
          <w:sz w:val="20"/>
          <w:szCs w:val="20"/>
          <w:lang w:val="en-US" w:eastAsia="zh-CN" w:bidi="ar"/>
        </w:rPr>
        <w:t xml:space="preserve"> ensure the QoS (throughput, reliability, latency) for the data transfer related to AI.  </w:t>
      </w:r>
      <w:r>
        <w:rPr>
          <w:rFonts w:hint="default" w:ascii="Times New Roman" w:hAnsi="Times New Roman" w:eastAsia="宋体" w:cs="Times New Roman"/>
          <w:kern w:val="0"/>
          <w:sz w:val="20"/>
          <w:szCs w:val="20"/>
          <w:lang w:val="en-US" w:eastAsia="zh-CN" w:bidi="ar"/>
        </w:rPr>
        <w:t xml:space="preserve"> </w:t>
      </w: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keepNext w:val="0"/>
        <w:keepLines w:val="0"/>
        <w:widowControl/>
        <w:suppressLineNumbers w:val="0"/>
        <w:spacing w:before="0" w:beforeAutospacing="0" w:after="180" w:afterAutospacing="0"/>
        <w:ind w:left="0" w:right="0"/>
        <w:jc w:val="left"/>
        <w:rPr>
          <w:rFonts w:hint="eastAsia" w:cs="Times New Roman"/>
          <w:kern w:val="0"/>
          <w:sz w:val="20"/>
          <w:szCs w:val="20"/>
          <w:lang w:val="en-US" w:eastAsia="zh-CN" w:bidi="ar"/>
        </w:rPr>
      </w:pPr>
      <w:r>
        <w:rPr>
          <w:rFonts w:hint="eastAsia" w:eastAsia="Times New Roman" w:cs="Times New Roman"/>
          <w:kern w:val="0"/>
          <w:sz w:val="20"/>
          <w:szCs w:val="20"/>
          <w:lang w:val="en-US" w:eastAsia="zh-CN" w:bidi="ar"/>
        </w:rPr>
        <w:t xml:space="preserve">A third-party agricultural technology company develops AI models for precision farming applications, such as crop disease detection, yield prediction, and irrigation optimization. These </w:t>
      </w:r>
      <w:r>
        <w:rPr>
          <w:rFonts w:hint="eastAsia" w:cs="Times New Roman"/>
          <w:kern w:val="0"/>
          <w:sz w:val="20"/>
          <w:szCs w:val="20"/>
          <w:lang w:val="en-US" w:eastAsia="zh-CN" w:bidi="ar"/>
        </w:rPr>
        <w:t xml:space="preserve">pre-trained </w:t>
      </w:r>
      <w:r>
        <w:rPr>
          <w:rFonts w:hint="eastAsia" w:eastAsia="Times New Roman" w:cs="Times New Roman"/>
          <w:kern w:val="0"/>
          <w:sz w:val="20"/>
          <w:szCs w:val="20"/>
          <w:lang w:val="en-US" w:eastAsia="zh-CN" w:bidi="ar"/>
        </w:rPr>
        <w:t xml:space="preserve">models </w:t>
      </w:r>
      <w:r>
        <w:rPr>
          <w:rFonts w:hint="eastAsia" w:cs="Times New Roman"/>
          <w:kern w:val="0"/>
          <w:sz w:val="20"/>
          <w:szCs w:val="20"/>
          <w:lang w:val="en-US" w:eastAsia="zh-CN" w:bidi="ar"/>
        </w:rPr>
        <w:t>can be further customized and trained with data from individual farms</w:t>
      </w:r>
      <w:r>
        <w:rPr>
          <w:rFonts w:hint="eastAsia" w:eastAsia="Times New Roman" w:cs="Times New Roman"/>
          <w:kern w:val="0"/>
          <w:sz w:val="20"/>
          <w:szCs w:val="20"/>
          <w:lang w:val="en-US" w:eastAsia="zh-CN" w:bidi="ar"/>
        </w:rPr>
        <w:t xml:space="preserve">, including soil conditions, weather patterns, and crop varieties. </w:t>
      </w:r>
    </w:p>
    <w:p>
      <w:pPr>
        <w:keepNext w:val="0"/>
        <w:keepLines w:val="0"/>
        <w:widowControl/>
        <w:suppressLineNumbers w:val="0"/>
        <w:spacing w:before="0" w:beforeAutospacing="0" w:after="180" w:afterAutospacing="0"/>
        <w:ind w:left="0" w:right="0"/>
        <w:jc w:val="both"/>
        <w:rPr>
          <w:lang w:val="en-US"/>
        </w:rPr>
      </w:pPr>
      <w:r>
        <w:rPr>
          <w:rFonts w:hint="default" w:ascii="Times New Roman" w:hAnsi="Times New Roman" w:eastAsia="Times New Roman" w:cs="Times New Roman"/>
          <w:kern w:val="0"/>
          <w:sz w:val="20"/>
          <w:szCs w:val="20"/>
          <w:lang w:val="en-US" w:eastAsia="zh-CN" w:bidi="ar"/>
        </w:rPr>
        <w:t xml:space="preserve">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 xml:space="preserve">G </w:t>
      </w:r>
      <w:r>
        <w:rPr>
          <w:rFonts w:hint="eastAsia" w:eastAsia="宋体" w:cs="Times New Roman"/>
          <w:kern w:val="0"/>
          <w:sz w:val="20"/>
          <w:szCs w:val="20"/>
          <w:lang w:val="en-US" w:eastAsia="zh-CN" w:bidi="ar"/>
        </w:rPr>
        <w:t>network</w:t>
      </w:r>
      <w:r>
        <w:rPr>
          <w:rFonts w:hint="eastAsia" w:cs="Times New Roman"/>
          <w:kern w:val="0"/>
          <w:sz w:val="20"/>
          <w:szCs w:val="20"/>
          <w:lang w:val="en-US" w:eastAsia="zh-CN" w:bidi="ar"/>
        </w:rPr>
        <w:t xml:space="preserve"> is</w:t>
      </w:r>
      <w:r>
        <w:rPr>
          <w:rFonts w:hint="default" w:ascii="Times New Roman" w:hAnsi="Times New Roman" w:eastAsia="Times New Roman" w:cs="Times New Roman"/>
          <w:kern w:val="0"/>
          <w:sz w:val="20"/>
          <w:szCs w:val="20"/>
          <w:lang w:val="en-US" w:eastAsia="zh-CN" w:bidi="ar"/>
        </w:rPr>
        <w:t xml:space="preserve"> operated by operator A</w:t>
      </w:r>
      <w:r>
        <w:rPr>
          <w:rFonts w:hint="eastAsia" w:eastAsia="Times New Roman" w:cs="Times New Roman"/>
          <w:kern w:val="0"/>
          <w:sz w:val="20"/>
          <w:szCs w:val="20"/>
          <w:lang w:val="en-US" w:eastAsia="zh-CN" w:bidi="ar"/>
        </w:rPr>
        <w:t xml:space="preserve">, which </w:t>
      </w:r>
      <w:r>
        <w:rPr>
          <w:rFonts w:hint="eastAsia" w:cs="Times New Roman"/>
          <w:kern w:val="0"/>
          <w:sz w:val="20"/>
          <w:szCs w:val="20"/>
          <w:lang w:val="en-US" w:eastAsia="zh-CN" w:bidi="ar"/>
        </w:rPr>
        <w:t>owns sufficient computing power and support AI service (e.g. AI/ML model training, inference and management) for third party</w:t>
      </w:r>
      <w:r>
        <w:rPr>
          <w:rFonts w:hint="eastAsia" w:eastAsia="Times New Roman" w:cs="Times New Roman"/>
          <w:kern w:val="0"/>
          <w:sz w:val="20"/>
          <w:szCs w:val="20"/>
          <w:lang w:val="en-US" w:eastAsia="zh-CN" w:bidi="ar"/>
        </w:rPr>
        <w:t>.</w:t>
      </w:r>
      <w:r>
        <w:rPr>
          <w:rFonts w:hint="eastAsia" w:cs="Times New Roman"/>
          <w:kern w:val="0"/>
          <w:sz w:val="20"/>
          <w:szCs w:val="20"/>
          <w:lang w:val="en-US" w:eastAsia="zh-CN" w:bidi="ar"/>
        </w:rPr>
        <w:t xml:space="preserve"> The </w:t>
      </w:r>
      <w:r>
        <w:rPr>
          <w:rFonts w:hint="eastAsia" w:eastAsia="Times New Roman" w:cs="Times New Roman"/>
          <w:kern w:val="0"/>
          <w:sz w:val="20"/>
          <w:szCs w:val="20"/>
          <w:lang w:val="en-US" w:eastAsia="zh-CN" w:bidi="ar"/>
        </w:rPr>
        <w:t>agricultural technology company</w:t>
      </w:r>
      <w:r>
        <w:rPr>
          <w:rFonts w:hint="eastAsia" w:cs="Times New Roman"/>
          <w:kern w:val="0"/>
          <w:sz w:val="20"/>
          <w:szCs w:val="20"/>
          <w:lang w:val="en-US" w:eastAsia="zh-CN" w:bidi="ar"/>
        </w:rPr>
        <w:t xml:space="preserve"> subscribe the AI service from operator A which helps IntelliCrops Farm perform customized AI/ML model training, inference and management. </w:t>
      </w:r>
    </w:p>
    <w:p>
      <w:pPr>
        <w:pStyle w:val="4"/>
        <w:widowControl/>
        <w:numPr>
          <w:ilvl w:val="-1"/>
          <w:numId w:val="0"/>
        </w:numPr>
        <w:rPr>
          <w:lang w:val="en-US"/>
        </w:rPr>
      </w:pPr>
      <w:r>
        <w:rPr>
          <w:rFonts w:hint="eastAsia"/>
          <w:lang w:val="en-US" w:eastAsia="zh-CN"/>
        </w:rPr>
        <w:t>6.x.</w:t>
      </w:r>
      <w:r>
        <w:rPr>
          <w:lang w:val="en-US"/>
        </w:rPr>
        <w:t>3</w:t>
      </w:r>
      <w:r>
        <w:rPr>
          <w:lang w:val="en-US"/>
        </w:rPr>
        <w:tab/>
      </w:r>
      <w:r>
        <w:rPr>
          <w:rFonts w:eastAsia="宋体"/>
          <w:lang w:val="en-US" w:eastAsia="zh-CN"/>
        </w:rPr>
        <w:t xml:space="preserve"> </w:t>
      </w:r>
      <w:r>
        <w:rPr>
          <w:lang w:val="en-US"/>
        </w:rPr>
        <w:t>Service Flows</w:t>
      </w:r>
    </w:p>
    <w:p>
      <w:pPr>
        <w:numPr>
          <w:ilvl w:val="0"/>
          <w:numId w:val="2"/>
        </w:numPr>
        <w:ind w:left="400" w:leftChars="0" w:hanging="400" w:hangingChars="200"/>
        <w:jc w:val="both"/>
      </w:pPr>
      <w:r>
        <w:rPr>
          <w:rFonts w:hint="eastAsia" w:cs="Times New Roman"/>
          <w:kern w:val="0"/>
          <w:sz w:val="20"/>
          <w:szCs w:val="20"/>
          <w:lang w:val="en-US" w:eastAsia="zh-CN" w:bidi="ar"/>
        </w:rPr>
        <w:t xml:space="preserve">The IntelliCrops </w:t>
      </w:r>
      <w:r>
        <w:rPr>
          <w:rFonts w:hint="eastAsia" w:eastAsia="宋体"/>
          <w:lang w:val="en-US" w:eastAsia="zh-CN"/>
        </w:rPr>
        <w:t>Farm</w:t>
      </w:r>
      <w:r>
        <w:rPr>
          <w:rFonts w:hint="default" w:eastAsia="宋体"/>
          <w:lang w:val="en-US" w:eastAsia="zh-CN"/>
        </w:rPr>
        <w:t xml:space="preserve"> </w:t>
      </w:r>
      <w:r>
        <w:rPr>
          <w:rFonts w:ascii="Times New Roman" w:hAnsi="Times New Roman" w:eastAsia="宋体" w:cs="Times New Roman"/>
          <w:sz w:val="20"/>
          <w:szCs w:val="20"/>
        </w:rPr>
        <w:t>utilizes various sensors and IoT devices to collect data related to soil conditions, weather, crop growth, and other relevant parameters. Th</w:t>
      </w:r>
      <w:r>
        <w:rPr>
          <w:rFonts w:hint="eastAsia" w:eastAsia="宋体" w:cs="Times New Roman"/>
          <w:sz w:val="20"/>
          <w:szCs w:val="20"/>
          <w:lang w:val="en-US" w:eastAsia="zh-CN"/>
        </w:rPr>
        <w:t>e collected data can be used as</w:t>
      </w:r>
      <w:r>
        <w:rPr>
          <w:rFonts w:ascii="Times New Roman" w:hAnsi="Times New Roman" w:eastAsia="宋体" w:cs="Times New Roman"/>
          <w:sz w:val="20"/>
          <w:szCs w:val="20"/>
        </w:rPr>
        <w:t xml:space="preserve"> </w:t>
      </w:r>
      <w:r>
        <w:rPr>
          <w:rFonts w:hint="eastAsia" w:ascii="Times New Roman" w:hAnsi="Times New Roman" w:eastAsia="宋体" w:cs="Times New Roman"/>
          <w:sz w:val="20"/>
          <w:szCs w:val="20"/>
          <w:lang w:val="en-US" w:eastAsia="zh-CN"/>
        </w:rPr>
        <w:t xml:space="preserve">AI training </w:t>
      </w:r>
      <w:r>
        <w:rPr>
          <w:rFonts w:ascii="Times New Roman" w:hAnsi="Times New Roman" w:eastAsia="宋体" w:cs="Times New Roman"/>
          <w:sz w:val="20"/>
          <w:szCs w:val="20"/>
        </w:rPr>
        <w:t>data</w:t>
      </w:r>
      <w:r>
        <w:rPr>
          <w:rFonts w:hint="eastAsia" w:eastAsia="宋体" w:cs="Times New Roman"/>
          <w:sz w:val="20"/>
          <w:szCs w:val="20"/>
          <w:lang w:val="en-US" w:eastAsia="zh-CN"/>
        </w:rPr>
        <w:t xml:space="preserve"> or inference data</w:t>
      </w:r>
      <w:r>
        <w:rPr>
          <w:rFonts w:ascii="Times New Roman" w:hAnsi="Times New Roman" w:eastAsia="宋体" w:cs="Times New Roman"/>
          <w:sz w:val="20"/>
          <w:szCs w:val="20"/>
        </w:rPr>
        <w:t xml:space="preserve"> </w:t>
      </w:r>
      <w:r>
        <w:rPr>
          <w:rFonts w:hint="eastAsia" w:eastAsia="宋体" w:cs="Times New Roman"/>
          <w:sz w:val="20"/>
          <w:szCs w:val="20"/>
          <w:lang w:val="en-US" w:eastAsia="zh-CN"/>
        </w:rPr>
        <w:t xml:space="preserve">and </w:t>
      </w:r>
      <w:r>
        <w:rPr>
          <w:rFonts w:ascii="Times New Roman" w:hAnsi="Times New Roman" w:eastAsia="宋体" w:cs="Times New Roman"/>
          <w:sz w:val="20"/>
          <w:szCs w:val="20"/>
        </w:rPr>
        <w:t>is stored locally</w:t>
      </w:r>
      <w:r>
        <w:rPr>
          <w:rFonts w:hint="eastAsia" w:ascii="Times New Roman" w:hAnsi="Times New Roman" w:eastAsia="宋体" w:cs="Times New Roman"/>
          <w:sz w:val="20"/>
          <w:szCs w:val="20"/>
          <w:lang w:val="en-US" w:eastAsia="zh-CN"/>
        </w:rPr>
        <w:t xml:space="preserve"> on </w:t>
      </w:r>
      <w:r>
        <w:rPr>
          <w:rFonts w:hint="eastAsia" w:eastAsia="宋体" w:cs="Times New Roman"/>
          <w:sz w:val="20"/>
          <w:szCs w:val="20"/>
          <w:lang w:val="en-US" w:eastAsia="zh-CN"/>
        </w:rPr>
        <w:t xml:space="preserve">the </w:t>
      </w:r>
      <w:r>
        <w:rPr>
          <w:rFonts w:hint="eastAsia" w:cs="Times New Roman"/>
          <w:kern w:val="0"/>
          <w:sz w:val="20"/>
          <w:szCs w:val="20"/>
          <w:lang w:val="en-US" w:eastAsia="zh-CN" w:bidi="ar"/>
        </w:rPr>
        <w:t>IntelliCrops Farm</w:t>
      </w:r>
      <w:r>
        <w:rPr>
          <w:rFonts w:hint="default" w:eastAsia="宋体"/>
          <w:lang w:val="en-US" w:eastAsia="zh-CN"/>
        </w:rPr>
        <w:t xml:space="preserve">.  </w:t>
      </w:r>
    </w:p>
    <w:p>
      <w:pPr>
        <w:numPr>
          <w:ilvl w:val="0"/>
          <w:numId w:val="2"/>
        </w:numPr>
        <w:ind w:left="400" w:leftChars="0" w:hanging="400" w:hangingChars="200"/>
        <w:jc w:val="both"/>
      </w:pPr>
      <w:r>
        <w:rPr>
          <w:rFonts w:hint="eastAsia" w:eastAsia="宋体"/>
          <w:lang w:val="en-US" w:eastAsia="zh-CN"/>
        </w:rPr>
        <w:t xml:space="preserve">The </w:t>
      </w:r>
      <w:r>
        <w:rPr>
          <w:rFonts w:hint="eastAsia" w:cs="Times New Roman"/>
          <w:kern w:val="0"/>
          <w:sz w:val="20"/>
          <w:szCs w:val="20"/>
          <w:lang w:val="en-US" w:eastAsia="zh-CN" w:bidi="ar"/>
        </w:rPr>
        <w:t>IntelliCrops F</w:t>
      </w:r>
      <w:r>
        <w:rPr>
          <w:rFonts w:hint="eastAsia" w:eastAsia="宋体"/>
          <w:lang w:val="en-US" w:eastAsia="zh-CN"/>
        </w:rPr>
        <w:t>arm requests a customized AI model from the agricultural technology company. The request specifies the type of model needed (e.g., disease detection, yield prediction) and other requirements specific for this farm</w:t>
      </w:r>
      <w:r>
        <w:rPr>
          <w:rFonts w:eastAsia="宋体"/>
          <w:lang w:val="en-US" w:eastAsia="zh-CN"/>
        </w:rPr>
        <w:t xml:space="preserve">. </w:t>
      </w:r>
    </w:p>
    <w:p>
      <w:pPr>
        <w:numPr>
          <w:ilvl w:val="0"/>
          <w:numId w:val="2"/>
        </w:numPr>
        <w:ind w:left="400" w:leftChars="0" w:hanging="400" w:hangingChars="200"/>
        <w:jc w:val="both"/>
      </w:pPr>
      <w:r>
        <w:rPr>
          <w:rFonts w:hint="eastAsia" w:eastAsia="宋体"/>
          <w:lang w:val="en-US" w:eastAsia="zh-CN"/>
        </w:rPr>
        <w:t xml:space="preserve">The agricultural technology company </w:t>
      </w:r>
      <w:r>
        <w:rPr>
          <w:rFonts w:eastAsia="宋体"/>
          <w:lang w:val="en-US" w:eastAsia="zh-CN"/>
        </w:rPr>
        <w:t>uses mobile operator’s 3GPP services</w:t>
      </w:r>
      <w:r>
        <w:rPr>
          <w:rFonts w:hint="eastAsia" w:eastAsia="宋体"/>
          <w:lang w:val="en-US" w:eastAsia="zh-CN"/>
        </w:rPr>
        <w:t xml:space="preserve"> to train the customized AI model. The requirements for the AI model are sent to the 6G network. </w:t>
      </w:r>
      <w:r>
        <w:rPr>
          <w:rFonts w:hint="eastAsia"/>
          <w:lang w:val="en-US" w:eastAsia="zh-CN"/>
        </w:rPr>
        <w:t>Upon receiving such request, the 6G network selects suitable network entities to enable the AI model training.</w:t>
      </w:r>
    </w:p>
    <w:p>
      <w:pPr>
        <w:numPr>
          <w:ilvl w:val="0"/>
          <w:numId w:val="2"/>
        </w:numPr>
        <w:ind w:left="400" w:leftChars="0" w:hanging="400" w:hangingChars="200"/>
        <w:jc w:val="both"/>
      </w:pPr>
      <w:r>
        <w:rPr>
          <w:rFonts w:hint="eastAsia" w:eastAsia="宋体"/>
          <w:lang w:val="en-US" w:eastAsia="zh-CN"/>
        </w:rPr>
        <w:t xml:space="preserve">The </w:t>
      </w:r>
      <w:r>
        <w:rPr>
          <w:rFonts w:hint="eastAsia" w:cs="Times New Roman"/>
          <w:kern w:val="0"/>
          <w:sz w:val="20"/>
          <w:szCs w:val="20"/>
          <w:lang w:val="en-US" w:eastAsia="zh-CN" w:bidi="ar"/>
        </w:rPr>
        <w:t>IntelliCrops F</w:t>
      </w:r>
      <w:r>
        <w:rPr>
          <w:rFonts w:hint="eastAsia" w:eastAsia="宋体"/>
          <w:lang w:val="en-US" w:eastAsia="zh-CN"/>
        </w:rPr>
        <w:t>arm</w:t>
      </w:r>
      <w:r>
        <w:rPr>
          <w:rFonts w:hint="default" w:eastAsia="宋体"/>
          <w:lang w:val="en-US" w:eastAsia="zh-CN"/>
        </w:rPr>
        <w:t>’</w:t>
      </w:r>
      <w:r>
        <w:rPr>
          <w:rFonts w:hint="eastAsia" w:eastAsia="宋体"/>
          <w:lang w:val="en-US" w:eastAsia="zh-CN"/>
        </w:rPr>
        <w:t>s AI training data is transferred through 6G network</w:t>
      </w:r>
      <w:r>
        <w:rPr>
          <w:rFonts w:hint="eastAsia"/>
          <w:lang w:val="en-US" w:eastAsia="zh-CN"/>
        </w:rPr>
        <w:t xml:space="preserve"> for AI model training, ensuring the model is tailored to the farm</w:t>
      </w:r>
      <w:r>
        <w:rPr>
          <w:rFonts w:hint="default"/>
          <w:lang w:val="en-US" w:eastAsia="zh-CN"/>
        </w:rPr>
        <w:t>’</w:t>
      </w:r>
      <w:r>
        <w:rPr>
          <w:rFonts w:hint="eastAsia"/>
          <w:lang w:val="en-US" w:eastAsia="zh-CN"/>
        </w:rPr>
        <w:t xml:space="preserve">s unique conditions. </w:t>
      </w:r>
    </w:p>
    <w:p>
      <w:pPr>
        <w:numPr>
          <w:ilvl w:val="0"/>
          <w:numId w:val="2"/>
        </w:numPr>
        <w:ind w:left="400" w:leftChars="0" w:hanging="400" w:hangingChars="200"/>
        <w:jc w:val="both"/>
        <w:rPr>
          <w:rFonts w:hint="default" w:eastAsia="宋体"/>
          <w:lang w:val="en-US" w:eastAsia="zh-CN"/>
        </w:rPr>
      </w:pPr>
      <w:r>
        <w:rPr>
          <w:rFonts w:hint="eastAsia"/>
          <w:lang w:val="en-US" w:eastAsia="zh-CN"/>
        </w:rPr>
        <w:t xml:space="preserve">Upon the completion of the AI mode training, the well-trained AI model can be transferred securely from the 6G network to the </w:t>
      </w:r>
      <w:r>
        <w:rPr>
          <w:rFonts w:hint="eastAsia" w:cs="Times New Roman"/>
          <w:kern w:val="0"/>
          <w:sz w:val="20"/>
          <w:szCs w:val="20"/>
          <w:lang w:val="en-US" w:eastAsia="zh-CN" w:bidi="ar"/>
        </w:rPr>
        <w:t xml:space="preserve">IntelliCrops </w:t>
      </w:r>
      <w:r>
        <w:rPr>
          <w:rFonts w:hint="eastAsia"/>
          <w:lang w:val="en-US" w:eastAsia="zh-CN"/>
        </w:rPr>
        <w:t xml:space="preserve">Farm for </w:t>
      </w:r>
      <w:r>
        <w:rPr>
          <w:rFonts w:hint="eastAsia"/>
        </w:rPr>
        <w:t>real-time analysis and make decisions regarding crop management, irrigation schedul</w:t>
      </w:r>
      <w:r>
        <w:rPr>
          <w:rFonts w:hint="eastAsia" w:eastAsia="宋体"/>
          <w:lang w:val="en-US" w:eastAsia="zh-CN"/>
        </w:rPr>
        <w:t>es</w:t>
      </w:r>
      <w:r>
        <w:rPr>
          <w:rFonts w:hint="eastAsia"/>
        </w:rPr>
        <w:t>, and disease control</w:t>
      </w:r>
      <w:r>
        <w:rPr>
          <w:rFonts w:hint="eastAsia" w:eastAsia="宋体"/>
          <w:lang w:val="en-US" w:eastAsia="zh-CN"/>
        </w:rPr>
        <w:t xml:space="preserve">. </w:t>
      </w:r>
    </w:p>
    <w:p>
      <w:pPr>
        <w:numPr>
          <w:ilvl w:val="0"/>
          <w:numId w:val="2"/>
        </w:numPr>
        <w:ind w:left="400" w:leftChars="0" w:hanging="400" w:hangingChars="200"/>
        <w:jc w:val="both"/>
        <w:rPr>
          <w:rFonts w:hint="default" w:eastAsia="宋体"/>
          <w:lang w:val="en-US" w:eastAsia="zh-CN"/>
        </w:rPr>
      </w:pPr>
      <w:r>
        <w:rPr>
          <w:rFonts w:hint="eastAsia" w:eastAsia="宋体"/>
          <w:lang w:val="en-US" w:eastAsia="zh-CN"/>
        </w:rPr>
        <w:t xml:space="preserve">Moreover, the </w:t>
      </w:r>
      <w:r>
        <w:rPr>
          <w:rFonts w:hint="eastAsia" w:cs="Times New Roman"/>
          <w:kern w:val="0"/>
          <w:sz w:val="20"/>
          <w:szCs w:val="20"/>
          <w:lang w:val="en-US" w:eastAsia="zh-CN" w:bidi="ar"/>
        </w:rPr>
        <w:t>IntelliCrops F</w:t>
      </w:r>
      <w:r>
        <w:rPr>
          <w:rFonts w:hint="eastAsia" w:eastAsia="宋体"/>
          <w:lang w:val="en-US" w:eastAsia="zh-CN"/>
        </w:rPr>
        <w:t xml:space="preserve">arm may also deploy the well-trained AI model on 6G network and request AI inference services. The environment data and drone-captured image collected by the IntelliCrops Farm are transferred to the 6G network </w:t>
      </w:r>
      <w:r>
        <w:rPr>
          <w:rFonts w:eastAsia="宋体"/>
          <w:lang w:val="en-US" w:eastAsia="zh-CN"/>
        </w:rPr>
        <w:t>as input for AI inference</w:t>
      </w:r>
      <w:r>
        <w:rPr>
          <w:rFonts w:hint="eastAsia" w:eastAsia="宋体"/>
          <w:lang w:val="en-US" w:eastAsia="zh-CN"/>
        </w:rPr>
        <w:t xml:space="preserve">.  </w:t>
      </w:r>
    </w:p>
    <w:p>
      <w:pPr>
        <w:numPr>
          <w:ilvl w:val="0"/>
          <w:numId w:val="2"/>
        </w:numPr>
        <w:ind w:left="400" w:leftChars="0" w:hanging="400" w:hangingChars="200"/>
        <w:jc w:val="both"/>
        <w:rPr>
          <w:rFonts w:hint="default" w:eastAsia="宋体"/>
          <w:lang w:val="en-US" w:eastAsia="zh-CN"/>
        </w:rPr>
      </w:pPr>
      <w:r>
        <w:rPr>
          <w:rFonts w:hint="eastAsia"/>
          <w:lang w:val="en-US" w:eastAsia="zh-CN"/>
        </w:rPr>
        <w:t xml:space="preserve">Upon receiving the request, the 6G network selects suitable network entities to enable the AI inference, </w:t>
      </w:r>
      <w:r>
        <w:rPr>
          <w:rFonts w:hint="eastAsia" w:eastAsia="宋体"/>
          <w:lang w:val="en-US" w:eastAsia="zh-CN"/>
        </w:rPr>
        <w:t xml:space="preserve">which employs the customized AI model specific for the </w:t>
      </w:r>
      <w:r>
        <w:rPr>
          <w:rFonts w:hint="eastAsia" w:cs="Times New Roman"/>
          <w:kern w:val="0"/>
          <w:sz w:val="20"/>
          <w:szCs w:val="20"/>
          <w:lang w:val="en-US" w:eastAsia="zh-CN" w:bidi="ar"/>
        </w:rPr>
        <w:t>IntelliCrops F</w:t>
      </w:r>
      <w:r>
        <w:rPr>
          <w:rFonts w:hint="eastAsia" w:eastAsia="宋体"/>
          <w:lang w:val="en-US" w:eastAsia="zh-CN"/>
        </w:rPr>
        <w:t>arm to make decision on crop management, pesticide spraying or irrigation schedules.</w:t>
      </w:r>
    </w:p>
    <w:p>
      <w:pPr>
        <w:keepNext w:val="0"/>
        <w:keepLines w:val="0"/>
        <w:widowControl/>
        <w:numPr>
          <w:ilvl w:val="0"/>
          <w:numId w:val="2"/>
        </w:numPr>
        <w:suppressLineNumbers w:val="0"/>
        <w:spacing w:before="0" w:beforeLines="-2147483648" w:beforeAutospacing="0" w:after="0" w:afterAutospacing="0"/>
        <w:ind w:left="400" w:leftChars="0" w:right="0" w:hanging="400" w:hangingChars="200"/>
        <w:jc w:val="both"/>
        <w:rPr>
          <w:rFonts w:hint="default" w:eastAsia="宋体"/>
          <w:lang w:val="en-US" w:eastAsia="zh-CN"/>
        </w:rPr>
      </w:pPr>
      <w:r>
        <w:rPr>
          <w:rFonts w:hint="eastAsia"/>
          <w:lang w:val="en-US" w:eastAsia="zh-CN"/>
        </w:rPr>
        <w:t xml:space="preserve">Upon the completion of the AI inference, the AI inference result on </w:t>
      </w:r>
      <w:r>
        <w:rPr>
          <w:rFonts w:hint="eastAsia" w:eastAsia="宋体"/>
          <w:lang w:val="en-US" w:eastAsia="zh-CN"/>
        </w:rPr>
        <w:t>crop management, pesticide spraying or irrigation schedules are</w:t>
      </w:r>
      <w:r>
        <w:rPr>
          <w:rFonts w:hint="eastAsia"/>
          <w:lang w:val="en-US" w:eastAsia="zh-CN"/>
        </w:rPr>
        <w:t xml:space="preserve"> transferred securely from the 6G network to the </w:t>
      </w:r>
      <w:r>
        <w:rPr>
          <w:rFonts w:hint="eastAsia" w:cs="Times New Roman"/>
          <w:kern w:val="0"/>
          <w:sz w:val="20"/>
          <w:szCs w:val="20"/>
          <w:lang w:val="en-US" w:eastAsia="zh-CN" w:bidi="ar"/>
        </w:rPr>
        <w:t xml:space="preserve">IntelliCrops </w:t>
      </w:r>
      <w:r>
        <w:rPr>
          <w:rFonts w:hint="eastAsia"/>
          <w:lang w:val="en-US" w:eastAsia="zh-CN"/>
        </w:rPr>
        <w:t xml:space="preserve">Farm. </w:t>
      </w: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keepNext w:val="0"/>
        <w:keepLines w:val="0"/>
        <w:widowControl/>
        <w:suppressLineNumbers w:val="0"/>
        <w:spacing w:before="0" w:beforeAutospacing="0" w:after="180" w:afterAutospacing="0"/>
        <w:ind w:left="0" w:right="0"/>
        <w:jc w:val="both"/>
        <w:rPr>
          <w:rFonts w:hint="default" w:ascii="Times New Roman" w:hAnsi="Times New Roman" w:eastAsia="Times New Roman" w:cs="Times New Roman"/>
          <w:kern w:val="0"/>
          <w:sz w:val="20"/>
          <w:szCs w:val="20"/>
          <w:lang w:val="en-US" w:eastAsia="zh-CN" w:bidi="ar"/>
        </w:rPr>
      </w:pPr>
      <w:r>
        <w:rPr>
          <w:rFonts w:hint="eastAsia" w:cs="Times New Roman"/>
          <w:kern w:val="0"/>
          <w:sz w:val="20"/>
          <w:szCs w:val="20"/>
          <w:lang w:val="en-US" w:eastAsia="zh-CN" w:bidi="ar"/>
        </w:rPr>
        <w:t>Based on the AI model training and inference service provided by 6G network, e</w:t>
      </w:r>
      <w:r>
        <w:rPr>
          <w:rFonts w:hint="eastAsia" w:eastAsia="Times New Roman" w:cs="Times New Roman"/>
          <w:kern w:val="0"/>
          <w:sz w:val="20"/>
          <w:szCs w:val="20"/>
          <w:lang w:val="en-US" w:eastAsia="zh-CN" w:bidi="ar"/>
        </w:rPr>
        <w:t xml:space="preserve">ach farm </w:t>
      </w:r>
      <w:r>
        <w:rPr>
          <w:rFonts w:hint="eastAsia" w:cs="Times New Roman"/>
          <w:kern w:val="0"/>
          <w:sz w:val="20"/>
          <w:szCs w:val="20"/>
          <w:lang w:val="en-US" w:eastAsia="zh-CN" w:bidi="ar"/>
        </w:rPr>
        <w:t>can use</w:t>
      </w:r>
      <w:r>
        <w:rPr>
          <w:rFonts w:hint="eastAsia" w:eastAsia="Times New Roman" w:cs="Times New Roman"/>
          <w:kern w:val="0"/>
          <w:sz w:val="20"/>
          <w:szCs w:val="20"/>
          <w:lang w:val="en-US" w:eastAsia="zh-CN" w:bidi="ar"/>
        </w:rPr>
        <w:t xml:space="preserve"> AI model specifically trained </w:t>
      </w:r>
      <w:r>
        <w:rPr>
          <w:rFonts w:hint="eastAsia" w:cs="Times New Roman"/>
          <w:kern w:val="0"/>
          <w:sz w:val="20"/>
          <w:szCs w:val="20"/>
          <w:lang w:val="en-US" w:eastAsia="zh-CN" w:bidi="ar"/>
        </w:rPr>
        <w:t xml:space="preserve">based </w:t>
      </w:r>
      <w:r>
        <w:rPr>
          <w:rFonts w:hint="eastAsia" w:eastAsia="Times New Roman" w:cs="Times New Roman"/>
          <w:kern w:val="0"/>
          <w:sz w:val="20"/>
          <w:szCs w:val="20"/>
          <w:lang w:val="en-US" w:eastAsia="zh-CN" w:bidi="ar"/>
        </w:rPr>
        <w:t>on its own data, leading to more accurate predictions and optimized performance.</w:t>
      </w:r>
      <w:r>
        <w:rPr>
          <w:rFonts w:hint="eastAsia" w:cs="Times New Roman"/>
          <w:kern w:val="0"/>
          <w:sz w:val="20"/>
          <w:szCs w:val="20"/>
          <w:lang w:val="en-US" w:eastAsia="zh-CN" w:bidi="ar"/>
        </w:rPr>
        <w:t xml:space="preserve"> Farms do not need to invest expensive computing hardware or AI expertise for model training and inference. The farm infrastructure costs can be greatly reduced. </w:t>
      </w:r>
    </w:p>
    <w:p>
      <w:pPr>
        <w:pStyle w:val="4"/>
        <w:keepNext w:val="0"/>
        <w:keepLines w:val="0"/>
        <w:widowControl/>
        <w:numPr>
          <w:ilvl w:val="0"/>
          <w:numId w:val="3"/>
        </w:numPr>
        <w:suppressLineNumbers w:val="0"/>
        <w:spacing w:before="0" w:beforeAutospacing="0" w:after="180" w:afterAutospacing="0"/>
        <w:ind w:left="795" w:leftChars="0" w:right="0" w:hanging="795" w:hangingChars="284"/>
        <w:jc w:val="left"/>
        <w:rPr>
          <w:lang w:val="en-US"/>
        </w:rPr>
      </w:pPr>
      <w:r>
        <w:rPr>
          <w:rFonts w:hint="eastAsia"/>
          <w:lang w:val="en-US" w:eastAsia="zh-CN"/>
        </w:rPr>
        <w:t>x</w:t>
      </w:r>
      <w:r>
        <w:rPr>
          <w:lang w:val="en-US"/>
        </w:rPr>
        <w:t>.</w:t>
      </w:r>
      <w:r>
        <w:rPr>
          <w:rFonts w:hint="eastAsia" w:eastAsia="宋体"/>
          <w:lang w:val="en-US" w:eastAsia="zh-CN"/>
        </w:rPr>
        <w:t xml:space="preserve">5 </w:t>
      </w:r>
      <w:r>
        <w:rPr>
          <w:lang w:val="en-US"/>
        </w:rPr>
        <w:t>Existing features partly or fully covering the use case functionality</w:t>
      </w:r>
    </w:p>
    <w:tbl>
      <w:tblPr>
        <w:tblStyle w:val="11"/>
        <w:tblW w:w="10074" w:type="dxa"/>
        <w:tblCellSpacing w:w="0" w:type="dxa"/>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393"/>
        <w:gridCol w:w="2562"/>
        <w:gridCol w:w="51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8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ascii="Times New Roman" w:hAnsi="Times New Roman" w:cs="Times New Roman"/>
                <w:sz w:val="20"/>
                <w:szCs w:val="20"/>
              </w:rPr>
            </w:pPr>
            <w:r>
              <w:rPr>
                <w:rFonts w:ascii="Times New Roman" w:hAnsi="Times New Roman" w:cs="Times New Roman"/>
                <w:b/>
                <w:bCs/>
                <w:color w:val="000000"/>
                <w:sz w:val="20"/>
                <w:szCs w:val="20"/>
              </w:rPr>
              <w:t>Specifications and clause</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ascii="Times New Roman" w:hAnsi="Times New Roman" w:cs="Times New Roman"/>
                <w:sz w:val="20"/>
                <w:szCs w:val="20"/>
              </w:rPr>
            </w:pPr>
            <w:r>
              <w:rPr>
                <w:rFonts w:hint="default" w:ascii="Times New Roman" w:hAnsi="Times New Roman" w:cs="Times New Roman"/>
                <w:b/>
                <w:bCs/>
                <w:color w:val="000000"/>
                <w:sz w:val="20"/>
                <w:szCs w:val="20"/>
              </w:rPr>
              <w:t>Gap Analysis</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ascii="Times New Roman" w:hAnsi="Times New Roman" w:cs="Times New Roman"/>
                <w:sz w:val="20"/>
                <w:szCs w:val="20"/>
              </w:rPr>
            </w:pPr>
            <w:r>
              <w:rPr>
                <w:rFonts w:hint="default" w:ascii="Times New Roman" w:hAnsi="Times New Roman" w:cs="Times New Roman"/>
                <w:b/>
                <w:bCs/>
                <w:color w:val="000000"/>
                <w:sz w:val="20"/>
                <w:szCs w:val="20"/>
              </w:rPr>
              <w:t>Existing Requirements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hint="default" w:ascii="Times New Roman" w:hAnsi="Times New Roman" w:cs="Times New Roman"/>
                <w:sz w:val="20"/>
                <w:szCs w:val="20"/>
                <w:lang w:val="en-US"/>
              </w:rPr>
            </w:pPr>
            <w:r>
              <w:rPr>
                <w:rFonts w:hint="default" w:ascii="Times New Roman" w:hAnsi="Times New Roman" w:cs="Times New Roman"/>
                <w:sz w:val="20"/>
                <w:lang w:val="en-US" w:eastAsia="zh-CN"/>
              </w:rPr>
              <w:t>TS 28.105, clause 4a.0</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lang w:val="en-US" w:eastAsia="zh-CN"/>
              </w:rPr>
              <w:t xml:space="preserve">Only the ML models used in 5GC, NG-RAN and management system are taken into account in TS 28.105. The ML model used </w:t>
            </w:r>
            <w:r>
              <w:rPr>
                <w:rFonts w:hint="eastAsia" w:cs="Times New Roman"/>
                <w:sz w:val="20"/>
                <w:lang w:val="en-US" w:eastAsia="zh-CN"/>
              </w:rPr>
              <w:t>by subscriber</w:t>
            </w:r>
            <w:r>
              <w:rPr>
                <w:rFonts w:hint="default" w:ascii="Times New Roman" w:hAnsi="Times New Roman" w:cs="Times New Roman"/>
                <w:sz w:val="20"/>
                <w:lang w:val="en-US" w:eastAsia="zh-CN"/>
              </w:rPr>
              <w:t xml:space="preserve"> is not covered in TS 28.105. Moreover, how to manage the AI/ML model based on the request of authorized third parties is not covered in TS 28.105 as well.</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ind w:left="270" w:hanging="270"/>
              <w:rPr>
                <w:rFonts w:ascii="Times New Roman" w:hAnsi="Times New Roman" w:cs="Times New Roman"/>
              </w:rPr>
            </w:pPr>
            <w:r>
              <w:rPr>
                <w:rFonts w:ascii="Times New Roman" w:hAnsi="Times New Roman" w:cs="Times New Roman"/>
              </w:rPr>
              <w:t>AI/ML techniques are widely used in 5GS (including 5GC, NG-RAN, and management system), the generic AI/ML operational workflow shown in Figure 4a.0-1, highlights the main steps of an ML model lifecycle.</w:t>
            </w:r>
          </w:p>
          <w:p>
            <w:pPr>
              <w:ind w:left="270" w:hanging="270"/>
              <w:rPr>
                <w:rFonts w:ascii="Times New Roman" w:hAnsi="Times New Roman" w:cs="Times New Roman"/>
              </w:rPr>
            </w:pPr>
            <w:r>
              <w:rPr>
                <w:rFonts w:ascii="Times New Roman" w:hAnsi="Times New Roman" w:cs="Times New Roman"/>
              </w:rPr>
              <w:t>The ML model lifecycle includes training, testing, emulation, deployment, and inference.</w:t>
            </w:r>
            <w:r>
              <w:rPr>
                <w:rFonts w:hint="default" w:ascii="Times New Roman" w:hAnsi="Times New Roman" w:eastAsia="宋体" w:cs="Times New Roman"/>
                <w:lang w:val="en-US" w:eastAsia="zh-CN"/>
              </w:rPr>
              <w:t xml:space="preserve"> </w:t>
            </w:r>
            <w:r>
              <w:rPr>
                <w:rFonts w:ascii="Times New Roman" w:hAnsi="Times New Roman" w:cs="Times New Roman"/>
              </w:rPr>
              <w:t>These steps are briefly described below:</w:t>
            </w:r>
          </w:p>
          <w:p>
            <w:pPr>
              <w:ind w:left="270" w:hanging="270"/>
              <w:rPr>
                <w:rFonts w:ascii="Times New Roman" w:hAnsi="Times New Roman" w:cs="Times New Roman"/>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rPr>
              <w:t>ML model training</w:t>
            </w:r>
            <w:r>
              <w:rPr>
                <w:rFonts w:ascii="Times New Roman" w:hAnsi="Times New Roman" w:cs="Times New Roman"/>
                <w:b/>
                <w:bCs/>
              </w:rPr>
              <w:t xml:space="preserve">: </w:t>
            </w:r>
            <w:r>
              <w:rPr>
                <w:rFonts w:ascii="Times New Roman" w:hAnsi="Times New Roman" w:cs="Times New Roman"/>
              </w:rPr>
              <w:t xml:space="preserve">training, including initial training and re-training, of an ML model or a group of ML models. It also includes validation of the ML model to evaluate the performance when the ML model performs on the training data and validation data. If the validation result does not meet the expectation (e.g., the variance is not acceptable), the ML model needs to be re-trained. </w:t>
            </w:r>
          </w:p>
          <w:p>
            <w:pPr>
              <w:ind w:left="270" w:hanging="270"/>
              <w:rPr>
                <w:rFonts w:ascii="Times New Roman" w:hAnsi="Times New Roman" w:cs="Times New Roman"/>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rPr>
              <w:t>ML model testing</w:t>
            </w:r>
            <w:r>
              <w:rPr>
                <w:rFonts w:ascii="Times New Roman" w:hAnsi="Times New Roman" w:cs="Times New Roman"/>
                <w:b/>
                <w:bCs/>
              </w:rPr>
              <w:t xml:space="preserve">: </w:t>
            </w:r>
            <w:r>
              <w:rPr>
                <w:rFonts w:ascii="Times New Roman" w:hAnsi="Times New Roman" w:cs="Times New Roman"/>
              </w:rPr>
              <w:t xml:space="preserve">testing of a validated ML model to evaluate the performance of the trained ML model when it performs on testing data. If the testing result meets the expectations, the ML model may proceed to the next step </w:t>
            </w:r>
            <w:r>
              <w:rPr>
                <w:rFonts w:ascii="Times New Roman" w:hAnsi="Times New Roman" w:cs="Times New Roman"/>
                <w:lang w:val="en-US"/>
              </w:rPr>
              <w:t>If the testing result does not meet the expectations, the ML model needs to be re-trained.</w:t>
            </w:r>
          </w:p>
          <w:p>
            <w:pPr>
              <w:ind w:left="270" w:hanging="270"/>
              <w:rPr>
                <w:rFonts w:ascii="Times New Roman" w:hAnsi="Times New Roman" w:cs="Times New Roman"/>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AI/</w:t>
            </w:r>
            <w:r>
              <w:rPr>
                <w:rFonts w:ascii="Times New Roman" w:hAnsi="Times New Roman" w:cs="Times New Roman"/>
                <w:b/>
              </w:rPr>
              <w:t xml:space="preserve">ML inference emulation: </w:t>
            </w:r>
            <w:r>
              <w:rPr>
                <w:rFonts w:ascii="Times New Roman" w:hAnsi="Times New Roman" w:cs="Times New Roman"/>
              </w:rPr>
              <w:t>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 the ML model needs to be re-trained.</w:t>
            </w:r>
          </w:p>
          <w:p>
            <w:pPr>
              <w:ind w:left="270" w:hanging="270"/>
              <w:rPr>
                <w:rFonts w:ascii="Times New Roman" w:hAnsi="Times New Roman" w:cs="Times New Roman"/>
                <w:b/>
                <w:bCs/>
              </w:rPr>
            </w:pPr>
            <w:r>
              <w:rPr>
                <w:rFonts w:ascii="Times New Roman" w:hAnsi="Times New Roman" w:cs="Times New Roman"/>
              </w:rPr>
              <w:t>NOTE:</w:t>
            </w:r>
            <w:r>
              <w:rPr>
                <w:rFonts w:ascii="Times New Roman" w:hAnsi="Times New Roman" w:cs="Times New Roman"/>
              </w:rPr>
              <w:tab/>
            </w:r>
            <w:r>
              <w:rPr>
                <w:rFonts w:ascii="Times New Roman" w:hAnsi="Times New Roman" w:cs="Times New Roman"/>
              </w:rPr>
              <w:t xml:space="preserve">The AI/ML inference emulation is considered optional and can be skipped in the </w:t>
            </w:r>
            <w:r>
              <w:rPr>
                <w:rFonts w:hint="default" w:ascii="Times New Roman" w:hAnsi="Times New Roman" w:cs="Times New Roman"/>
                <w:lang w:eastAsia="zh-CN"/>
              </w:rPr>
              <w:t>ML</w:t>
            </w:r>
            <w:r>
              <w:rPr>
                <w:rFonts w:ascii="Times New Roman" w:hAnsi="Times New Roman" w:cs="Times New Roman"/>
              </w:rPr>
              <w:t xml:space="preserve"> </w:t>
            </w:r>
            <w:r>
              <w:rPr>
                <w:rFonts w:hint="default" w:ascii="Times New Roman" w:hAnsi="Times New Roman" w:cs="Times New Roman"/>
                <w:lang w:eastAsia="zh-CN"/>
              </w:rPr>
              <w:t>model</w:t>
            </w:r>
            <w:r>
              <w:rPr>
                <w:rFonts w:ascii="Times New Roman" w:hAnsi="Times New Roman" w:cs="Times New Roman"/>
              </w:rPr>
              <w:t xml:space="preserve"> </w:t>
            </w:r>
            <w:r>
              <w:rPr>
                <w:rFonts w:hint="default" w:ascii="Times New Roman" w:hAnsi="Times New Roman" w:cs="Times New Roman"/>
                <w:lang w:eastAsia="zh-CN"/>
              </w:rPr>
              <w:t>lifecycle</w:t>
            </w:r>
            <w:r>
              <w:rPr>
                <w:rFonts w:ascii="Times New Roman" w:hAnsi="Times New Roman" w:cs="Times New Roman"/>
              </w:rPr>
              <w:t>.</w:t>
            </w:r>
          </w:p>
          <w:p>
            <w:pPr>
              <w:ind w:left="270" w:hanging="270"/>
              <w:rPr>
                <w:rFonts w:ascii="Times New Roman" w:hAnsi="Times New Roman" w:cs="Times New Roman"/>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rPr>
              <w:t xml:space="preserve">ML model deployment: </w:t>
            </w:r>
            <w:bookmarkStart w:id="1" w:name="_Hlk147868552"/>
            <w:r>
              <w:rPr>
                <w:rFonts w:ascii="Times New Roman" w:hAnsi="Times New Roman" w:cs="Times New Roman"/>
                <w:bCs/>
              </w:rPr>
              <w:t>ML model deployment includes the ML model loading process (a.k.a. a sequence of atomic actions) to make a</w:t>
            </w:r>
            <w:r>
              <w:rPr>
                <w:rFonts w:ascii="Times New Roman" w:hAnsi="Times New Roman" w:cs="Times New Roman"/>
              </w:rPr>
              <w:t xml:space="preserve"> trained ML model available for use at the target AI/ML inference function</w:t>
            </w:r>
            <w:bookmarkEnd w:id="1"/>
            <w:r>
              <w:rPr>
                <w:rFonts w:ascii="Times New Roman" w:hAnsi="Times New Roman" w:cs="Times New Roman"/>
              </w:rPr>
              <w:t>.</w:t>
            </w:r>
          </w:p>
          <w:p>
            <w:pPr>
              <w:ind w:left="270" w:hanging="270"/>
              <w:rPr>
                <w:rFonts w:ascii="Times New Roman" w:hAnsi="Times New Roman" w:cs="Times New Roman"/>
              </w:rPr>
            </w:pPr>
            <w:r>
              <w:rPr>
                <w:rFonts w:ascii="Times New Roman" w:hAnsi="Times New Roman" w:cs="Times New Roman"/>
              </w:rPr>
              <w:t xml:space="preserve">ML model deployment may not be needed in some cases, for example when the </w:t>
            </w:r>
            <w:r>
              <w:rPr>
                <w:rFonts w:hint="default" w:ascii="Times New Roman" w:hAnsi="Times New Roman" w:cs="Times New Roman"/>
              </w:rPr>
              <w:t>t</w:t>
            </w:r>
            <w:r>
              <w:rPr>
                <w:rFonts w:ascii="Times New Roman" w:hAnsi="Times New Roman" w:cs="Times New Roman"/>
              </w:rPr>
              <w:t>raining function and inference function are co-located.</w:t>
            </w:r>
          </w:p>
          <w:p>
            <w:pPr>
              <w:ind w:left="270" w:hanging="270"/>
              <w:rPr>
                <w:rFonts w:ascii="Times New Roman" w:hAnsi="Times New Roman" w:cs="Times New Roman"/>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rPr>
              <w:t>AI/ML inference</w:t>
            </w:r>
            <w:r>
              <w:rPr>
                <w:rFonts w:ascii="Times New Roman" w:hAnsi="Times New Roman" w:cs="Times New Roman"/>
                <w:b/>
                <w:bCs/>
              </w:rPr>
              <w:t xml:space="preserve">: </w:t>
            </w:r>
            <w:r>
              <w:rPr>
                <w:rFonts w:ascii="Times New Roman" w:hAnsi="Times New Roman" w:cs="Times New Roman"/>
              </w:rPr>
              <w:t xml:space="preserve">performing inference using a trained ML model by the AI/ML inference function. The AI/ML inference may also trigger model re-training or update based on e.g., performance monitoring and evaluation.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60" w:hRule="atLeast"/>
          <w:tblCellSpacing w:w="0" w:type="dxa"/>
          <w:ins w:id="50" w:author="ZTE-Chen Lin" w:date="2025-02-21T08:58:35Z"/>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ins w:id="51" w:author="ZTE-Chen Lin" w:date="2025-02-21T08:58:35Z"/>
                <w:rFonts w:hint="default" w:ascii="Times New Roman" w:hAnsi="Times New Roman" w:cs="Times New Roman"/>
                <w:sz w:val="20"/>
                <w:lang w:val="en-US" w:eastAsia="zh-CN"/>
              </w:rPr>
            </w:pPr>
            <w:ins w:id="52" w:author="ZTE-Chen Lin" w:date="2025-02-21T08:58:39Z">
              <w:r>
                <w:rPr>
                  <w:rFonts w:hint="eastAsia" w:cs="Times New Roman"/>
                  <w:sz w:val="20"/>
                  <w:lang w:val="en-US" w:eastAsia="zh-CN"/>
                </w:rPr>
                <w:t>TS</w:t>
              </w:r>
            </w:ins>
            <w:ins w:id="53" w:author="ZTE-Chen Lin" w:date="2025-02-21T08:58:43Z">
              <w:r>
                <w:rPr>
                  <w:rFonts w:hint="eastAsia" w:cs="Times New Roman"/>
                  <w:sz w:val="20"/>
                  <w:lang w:val="en-US" w:eastAsia="zh-CN"/>
                </w:rPr>
                <w:t xml:space="preserve"> </w:t>
              </w:r>
            </w:ins>
            <w:ins w:id="54" w:author="ZTE-Chen Lin" w:date="2025-02-21T08:58:44Z">
              <w:r>
                <w:rPr>
                  <w:rFonts w:hint="eastAsia" w:cs="Times New Roman"/>
                  <w:sz w:val="20"/>
                  <w:lang w:val="en-US" w:eastAsia="zh-CN"/>
                </w:rPr>
                <w:t>23.</w:t>
              </w:r>
            </w:ins>
            <w:ins w:id="55" w:author="ZTE-Chen Lin" w:date="2025-02-21T08:58:47Z">
              <w:r>
                <w:rPr>
                  <w:rFonts w:hint="eastAsia" w:cs="Times New Roman"/>
                  <w:sz w:val="20"/>
                  <w:lang w:val="en-US" w:eastAsia="zh-CN"/>
                </w:rPr>
                <w:t>482</w:t>
              </w:r>
            </w:ins>
            <w:ins w:id="56" w:author="ZTE-Chen Lin" w:date="2025-02-21T08:58:52Z">
              <w:r>
                <w:rPr>
                  <w:rFonts w:hint="eastAsia" w:cs="Times New Roman"/>
                  <w:sz w:val="20"/>
                  <w:lang w:val="en-US" w:eastAsia="zh-CN"/>
                </w:rPr>
                <w:t xml:space="preserve">, </w:t>
              </w:r>
            </w:ins>
            <w:ins w:id="57" w:author="ZTE-Chen Lin" w:date="2025-02-21T08:58:54Z">
              <w:r>
                <w:rPr>
                  <w:rFonts w:hint="eastAsia" w:cs="Times New Roman"/>
                  <w:sz w:val="20"/>
                  <w:lang w:val="en-US" w:eastAsia="zh-CN"/>
                </w:rPr>
                <w:t>cla</w:t>
              </w:r>
            </w:ins>
            <w:ins w:id="58" w:author="ZTE-Chen Lin" w:date="2025-02-21T08:58:55Z">
              <w:r>
                <w:rPr>
                  <w:rFonts w:hint="eastAsia" w:cs="Times New Roman"/>
                  <w:sz w:val="20"/>
                  <w:lang w:val="en-US" w:eastAsia="zh-CN"/>
                </w:rPr>
                <w:t>use</w:t>
              </w:r>
            </w:ins>
            <w:ins w:id="59" w:author="ZTE-Chen Lin" w:date="2025-02-21T09:02:28Z">
              <w:r>
                <w:rPr>
                  <w:rFonts w:hint="eastAsia" w:cs="Times New Roman"/>
                  <w:sz w:val="20"/>
                  <w:lang w:val="en-US" w:eastAsia="zh-CN"/>
                </w:rPr>
                <w:t xml:space="preserve"> </w:t>
              </w:r>
            </w:ins>
            <w:ins w:id="60" w:author="ZTE-Chen Lin" w:date="2025-02-21T09:02:29Z">
              <w:r>
                <w:rPr>
                  <w:rFonts w:hint="eastAsia" w:cs="Times New Roman"/>
                  <w:sz w:val="20"/>
                  <w:lang w:val="en-US" w:eastAsia="zh-CN"/>
                </w:rPr>
                <w:t>4.2</w:t>
              </w:r>
            </w:ins>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ins w:id="61" w:author="ZTE-Chen Lin" w:date="2025-02-21T08:58:35Z"/>
                <w:rFonts w:hint="default" w:cs="Times New Roman"/>
                <w:sz w:val="20"/>
                <w:lang w:val="en-US" w:eastAsia="zh-CN"/>
              </w:rPr>
            </w:pPr>
            <w:ins w:id="62" w:author="ZTE-Chen Lin" w:date="2025-02-21T09:03:51Z">
              <w:r>
                <w:rPr>
                  <w:rFonts w:hint="eastAsia" w:cs="Times New Roman"/>
                  <w:sz w:val="20"/>
                  <w:lang w:val="en-US" w:eastAsia="zh-CN"/>
                </w:rPr>
                <w:t>A</w:t>
              </w:r>
            </w:ins>
            <w:ins w:id="63" w:author="ZTE-Chen Lin" w:date="2025-02-21T09:03:52Z">
              <w:r>
                <w:rPr>
                  <w:rFonts w:hint="eastAsia" w:cs="Times New Roman"/>
                  <w:sz w:val="20"/>
                  <w:lang w:val="en-US" w:eastAsia="zh-CN"/>
                </w:rPr>
                <w:t>pplicat</w:t>
              </w:r>
            </w:ins>
            <w:ins w:id="64" w:author="ZTE-Chen Lin" w:date="2025-02-21T09:03:53Z">
              <w:r>
                <w:rPr>
                  <w:rFonts w:hint="eastAsia" w:cs="Times New Roman"/>
                  <w:sz w:val="20"/>
                  <w:lang w:val="en-US" w:eastAsia="zh-CN"/>
                </w:rPr>
                <w:t xml:space="preserve">ion </w:t>
              </w:r>
            </w:ins>
            <w:ins w:id="65" w:author="ZTE-Chen Lin" w:date="2025-02-21T09:04:01Z">
              <w:r>
                <w:rPr>
                  <w:rFonts w:hint="eastAsia" w:cs="Times New Roman"/>
                  <w:sz w:val="20"/>
                  <w:lang w:val="en-US" w:eastAsia="zh-CN"/>
                </w:rPr>
                <w:t>e</w:t>
              </w:r>
            </w:ins>
            <w:ins w:id="66" w:author="ZTE-Chen Lin" w:date="2025-02-21T09:04:02Z">
              <w:r>
                <w:rPr>
                  <w:rFonts w:hint="eastAsia" w:cs="Times New Roman"/>
                  <w:sz w:val="20"/>
                  <w:lang w:val="en-US" w:eastAsia="zh-CN"/>
                </w:rPr>
                <w:t>nablem</w:t>
              </w:r>
            </w:ins>
            <w:ins w:id="67" w:author="ZTE-Chen Lin" w:date="2025-02-21T09:04:03Z">
              <w:r>
                <w:rPr>
                  <w:rFonts w:hint="eastAsia" w:cs="Times New Roman"/>
                  <w:sz w:val="20"/>
                  <w:lang w:val="en-US" w:eastAsia="zh-CN"/>
                </w:rPr>
                <w:t xml:space="preserve">ent </w:t>
              </w:r>
            </w:ins>
            <w:ins w:id="68" w:author="ZTE-Chen Lin" w:date="2025-02-21T09:03:53Z">
              <w:r>
                <w:rPr>
                  <w:rFonts w:hint="eastAsia" w:cs="Times New Roman"/>
                  <w:sz w:val="20"/>
                  <w:lang w:val="en-US" w:eastAsia="zh-CN"/>
                </w:rPr>
                <w:t>lay</w:t>
              </w:r>
            </w:ins>
            <w:ins w:id="69" w:author="ZTE-Chen Lin" w:date="2025-02-21T09:03:54Z">
              <w:r>
                <w:rPr>
                  <w:rFonts w:hint="eastAsia" w:cs="Times New Roman"/>
                  <w:sz w:val="20"/>
                  <w:lang w:val="en-US" w:eastAsia="zh-CN"/>
                </w:rPr>
                <w:t xml:space="preserve">er </w:t>
              </w:r>
            </w:ins>
            <w:ins w:id="70" w:author="ZTE-Chen Lin" w:date="2025-02-21T09:04:06Z">
              <w:r>
                <w:rPr>
                  <w:rFonts w:hint="eastAsia" w:cs="Times New Roman"/>
                  <w:sz w:val="20"/>
                  <w:lang w:val="en-US" w:eastAsia="zh-CN"/>
                </w:rPr>
                <w:t xml:space="preserve">is </w:t>
              </w:r>
            </w:ins>
            <w:ins w:id="71" w:author="ZTE-Chen Lin" w:date="2025-02-21T09:04:07Z">
              <w:r>
                <w:rPr>
                  <w:rFonts w:hint="eastAsia" w:cs="Times New Roman"/>
                  <w:sz w:val="20"/>
                  <w:lang w:val="en-US" w:eastAsia="zh-CN"/>
                </w:rPr>
                <w:t>de</w:t>
              </w:r>
            </w:ins>
            <w:ins w:id="72" w:author="ZTE-Chen Lin" w:date="2025-02-21T09:04:08Z">
              <w:r>
                <w:rPr>
                  <w:rFonts w:hint="eastAsia" w:cs="Times New Roman"/>
                  <w:sz w:val="20"/>
                  <w:lang w:val="en-US" w:eastAsia="zh-CN"/>
                </w:rPr>
                <w:t>signe</w:t>
              </w:r>
            </w:ins>
            <w:ins w:id="73" w:author="ZTE-Chen Lin" w:date="2025-02-21T09:04:09Z">
              <w:r>
                <w:rPr>
                  <w:rFonts w:hint="eastAsia" w:cs="Times New Roman"/>
                  <w:sz w:val="20"/>
                  <w:lang w:val="en-US" w:eastAsia="zh-CN"/>
                </w:rPr>
                <w:t xml:space="preserve">d to </w:t>
              </w:r>
            </w:ins>
            <w:ins w:id="74" w:author="ZTE-Chen Lin" w:date="2025-02-21T09:04:11Z">
              <w:r>
                <w:rPr>
                  <w:rFonts w:hint="eastAsia" w:cs="Times New Roman"/>
                  <w:sz w:val="20"/>
                  <w:lang w:val="en-US" w:eastAsia="zh-CN"/>
                </w:rPr>
                <w:t>pro</w:t>
              </w:r>
            </w:ins>
            <w:ins w:id="75" w:author="ZTE-Chen Lin" w:date="2025-02-21T09:04:12Z">
              <w:r>
                <w:rPr>
                  <w:rFonts w:hint="eastAsia" w:cs="Times New Roman"/>
                  <w:sz w:val="20"/>
                  <w:lang w:val="en-US" w:eastAsia="zh-CN"/>
                </w:rPr>
                <w:t>vide</w:t>
              </w:r>
            </w:ins>
            <w:ins w:id="76" w:author="ZTE-Chen Lin" w:date="2025-02-21T09:04:13Z">
              <w:r>
                <w:rPr>
                  <w:rFonts w:hint="eastAsia" w:cs="Times New Roman"/>
                  <w:sz w:val="20"/>
                  <w:lang w:val="en-US" w:eastAsia="zh-CN"/>
                </w:rPr>
                <w:t xml:space="preserve"> </w:t>
              </w:r>
            </w:ins>
            <w:ins w:id="77" w:author="ZTE-Chen Lin" w:date="2025-02-21T09:04:14Z">
              <w:r>
                <w:rPr>
                  <w:rFonts w:hint="eastAsia" w:cs="Times New Roman"/>
                  <w:sz w:val="20"/>
                  <w:lang w:val="en-US" w:eastAsia="zh-CN"/>
                </w:rPr>
                <w:t>enhanc</w:t>
              </w:r>
            </w:ins>
            <w:ins w:id="78" w:author="ZTE-Chen Lin" w:date="2025-02-21T09:04:15Z">
              <w:r>
                <w:rPr>
                  <w:rFonts w:hint="eastAsia" w:cs="Times New Roman"/>
                  <w:sz w:val="20"/>
                  <w:lang w:val="en-US" w:eastAsia="zh-CN"/>
                </w:rPr>
                <w:t>ement</w:t>
              </w:r>
            </w:ins>
            <w:ins w:id="79" w:author="ZTE-Chen Lin" w:date="2025-02-21T09:04:16Z">
              <w:r>
                <w:rPr>
                  <w:rFonts w:hint="eastAsia" w:cs="Times New Roman"/>
                  <w:sz w:val="20"/>
                  <w:lang w:val="en-US" w:eastAsia="zh-CN"/>
                </w:rPr>
                <w:t xml:space="preserve">s and </w:t>
              </w:r>
            </w:ins>
            <w:ins w:id="80" w:author="ZTE-Chen Lin" w:date="2025-02-21T09:04:17Z">
              <w:r>
                <w:rPr>
                  <w:rFonts w:hint="eastAsia" w:cs="Times New Roman"/>
                  <w:sz w:val="20"/>
                  <w:lang w:val="en-US" w:eastAsia="zh-CN"/>
                </w:rPr>
                <w:t>optimiz</w:t>
              </w:r>
            </w:ins>
            <w:ins w:id="81" w:author="ZTE-Chen Lin" w:date="2025-02-21T09:04:18Z">
              <w:r>
                <w:rPr>
                  <w:rFonts w:hint="eastAsia" w:cs="Times New Roman"/>
                  <w:sz w:val="20"/>
                  <w:lang w:val="en-US" w:eastAsia="zh-CN"/>
                </w:rPr>
                <w:t xml:space="preserve">ation </w:t>
              </w:r>
            </w:ins>
            <w:ins w:id="82" w:author="ZTE-Chen Lin" w:date="2025-02-21T09:04:19Z">
              <w:r>
                <w:rPr>
                  <w:rFonts w:hint="eastAsia" w:cs="Times New Roman"/>
                  <w:sz w:val="20"/>
                  <w:lang w:val="en-US" w:eastAsia="zh-CN"/>
                </w:rPr>
                <w:t xml:space="preserve">for </w:t>
              </w:r>
            </w:ins>
            <w:ins w:id="83" w:author="ZTE-Chen Lin" w:date="2025-02-21T09:05:46Z">
              <w:r>
                <w:rPr>
                  <w:rFonts w:hint="eastAsia" w:cs="Times New Roman"/>
                  <w:sz w:val="20"/>
                  <w:lang w:val="en-US" w:eastAsia="zh-CN"/>
                </w:rPr>
                <w:t>ML mo</w:t>
              </w:r>
            </w:ins>
            <w:ins w:id="84" w:author="ZTE-Chen Lin" w:date="2025-02-21T09:05:47Z">
              <w:r>
                <w:rPr>
                  <w:rFonts w:hint="eastAsia" w:cs="Times New Roman"/>
                  <w:sz w:val="20"/>
                  <w:lang w:val="en-US" w:eastAsia="zh-CN"/>
                </w:rPr>
                <w:t xml:space="preserve">del </w:t>
              </w:r>
            </w:ins>
            <w:ins w:id="85" w:author="ZTE-Chen Lin" w:date="2025-02-21T09:06:19Z">
              <w:r>
                <w:rPr>
                  <w:rFonts w:hint="eastAsia" w:cs="Times New Roman"/>
                  <w:sz w:val="20"/>
                  <w:lang w:val="en-US" w:eastAsia="zh-CN"/>
                </w:rPr>
                <w:t>distrib</w:t>
              </w:r>
            </w:ins>
            <w:ins w:id="86" w:author="ZTE-Chen Lin" w:date="2025-02-21T09:06:20Z">
              <w:r>
                <w:rPr>
                  <w:rFonts w:hint="eastAsia" w:cs="Times New Roman"/>
                  <w:sz w:val="20"/>
                  <w:lang w:val="en-US" w:eastAsia="zh-CN"/>
                </w:rPr>
                <w:t>ution</w:t>
              </w:r>
            </w:ins>
            <w:ins w:id="87" w:author="ZTE-Chen Lin" w:date="2025-02-21T09:06:21Z">
              <w:r>
                <w:rPr>
                  <w:rFonts w:hint="eastAsia" w:cs="Times New Roman"/>
                  <w:sz w:val="20"/>
                  <w:lang w:val="en-US" w:eastAsia="zh-CN"/>
                </w:rPr>
                <w:t>/trai</w:t>
              </w:r>
            </w:ins>
            <w:ins w:id="88" w:author="ZTE-Chen Lin" w:date="2025-02-21T09:06:22Z">
              <w:r>
                <w:rPr>
                  <w:rFonts w:hint="eastAsia" w:cs="Times New Roman"/>
                  <w:sz w:val="20"/>
                  <w:lang w:val="en-US" w:eastAsia="zh-CN"/>
                </w:rPr>
                <w:t>ning</w:t>
              </w:r>
            </w:ins>
            <w:ins w:id="89" w:author="ZTE-Chen Lin" w:date="2025-02-21T09:06:23Z">
              <w:r>
                <w:rPr>
                  <w:rFonts w:hint="eastAsia" w:cs="Times New Roman"/>
                  <w:sz w:val="20"/>
                  <w:lang w:val="en-US" w:eastAsia="zh-CN"/>
                </w:rPr>
                <w:t>/</w:t>
              </w:r>
            </w:ins>
            <w:ins w:id="90" w:author="ZTE-Chen Lin" w:date="2025-02-21T09:06:24Z">
              <w:r>
                <w:rPr>
                  <w:rFonts w:hint="eastAsia" w:cs="Times New Roman"/>
                  <w:sz w:val="20"/>
                  <w:lang w:val="en-US" w:eastAsia="zh-CN"/>
                </w:rPr>
                <w:t>inferen</w:t>
              </w:r>
            </w:ins>
            <w:ins w:id="91" w:author="ZTE-Chen Lin" w:date="2025-02-21T09:06:25Z">
              <w:r>
                <w:rPr>
                  <w:rFonts w:hint="eastAsia" w:cs="Times New Roman"/>
                  <w:sz w:val="20"/>
                  <w:lang w:val="en-US" w:eastAsia="zh-CN"/>
                </w:rPr>
                <w:t>ce</w:t>
              </w:r>
            </w:ins>
            <w:ins w:id="92" w:author="ZTE-Chen Lin" w:date="2025-02-21T09:10:30Z">
              <w:r>
                <w:rPr>
                  <w:rFonts w:hint="eastAsia" w:cs="Times New Roman"/>
                  <w:sz w:val="20"/>
                  <w:lang w:val="en-US" w:eastAsia="zh-CN"/>
                </w:rPr>
                <w:t xml:space="preserve"> for</w:t>
              </w:r>
            </w:ins>
            <w:ins w:id="93" w:author="ZTE-Chen Lin" w:date="2025-02-21T09:10:31Z">
              <w:r>
                <w:rPr>
                  <w:rFonts w:hint="eastAsia" w:cs="Times New Roman"/>
                  <w:sz w:val="20"/>
                  <w:lang w:val="en-US" w:eastAsia="zh-CN"/>
                </w:rPr>
                <w:t xml:space="preserve"> verti</w:t>
              </w:r>
            </w:ins>
            <w:ins w:id="94" w:author="ZTE-Chen Lin" w:date="2025-02-21T09:10:33Z">
              <w:r>
                <w:rPr>
                  <w:rFonts w:hint="eastAsia" w:cs="Times New Roman"/>
                  <w:sz w:val="20"/>
                  <w:lang w:val="en-US" w:eastAsia="zh-CN"/>
                </w:rPr>
                <w:t>cal</w:t>
              </w:r>
            </w:ins>
            <w:ins w:id="95" w:author="ZTE-Chen Lin" w:date="2025-02-21T09:10:34Z">
              <w:r>
                <w:rPr>
                  <w:rFonts w:hint="eastAsia" w:cs="Times New Roman"/>
                  <w:sz w:val="20"/>
                  <w:lang w:val="en-US" w:eastAsia="zh-CN"/>
                </w:rPr>
                <w:t xml:space="preserve"> app</w:t>
              </w:r>
            </w:ins>
            <w:ins w:id="96" w:author="ZTE-Chen Lin" w:date="2025-02-21T09:10:36Z">
              <w:r>
                <w:rPr>
                  <w:rFonts w:hint="eastAsia" w:cs="Times New Roman"/>
                  <w:sz w:val="20"/>
                  <w:lang w:val="en-US" w:eastAsia="zh-CN"/>
                </w:rPr>
                <w:t>lication</w:t>
              </w:r>
            </w:ins>
            <w:ins w:id="97" w:author="ZTE-Chen Lin" w:date="2025-02-21T09:10:37Z">
              <w:r>
                <w:rPr>
                  <w:rFonts w:hint="eastAsia" w:cs="Times New Roman"/>
                  <w:sz w:val="20"/>
                  <w:lang w:val="en-US" w:eastAsia="zh-CN"/>
                </w:rPr>
                <w:t>s</w:t>
              </w:r>
            </w:ins>
            <w:ins w:id="98" w:author="ZTE-Chen Lin" w:date="2025-02-21T09:10:38Z">
              <w:r>
                <w:rPr>
                  <w:rFonts w:hint="eastAsia" w:cs="Times New Roman"/>
                  <w:sz w:val="20"/>
                  <w:lang w:val="en-US" w:eastAsia="zh-CN"/>
                </w:rPr>
                <w:t xml:space="preserve">. </w:t>
              </w:r>
            </w:ins>
            <w:ins w:id="99" w:author="ZTE-Chen Lin" w:date="2025-02-21T09:10:39Z">
              <w:r>
                <w:rPr>
                  <w:rFonts w:hint="eastAsia" w:cs="Times New Roman"/>
                  <w:sz w:val="20"/>
                  <w:lang w:val="en-US" w:eastAsia="zh-CN"/>
                </w:rPr>
                <w:t>Howev</w:t>
              </w:r>
            </w:ins>
            <w:ins w:id="100" w:author="ZTE-Chen Lin" w:date="2025-02-21T09:10:40Z">
              <w:r>
                <w:rPr>
                  <w:rFonts w:hint="eastAsia" w:cs="Times New Roman"/>
                  <w:sz w:val="20"/>
                  <w:lang w:val="en-US" w:eastAsia="zh-CN"/>
                </w:rPr>
                <w:t>er, this</w:t>
              </w:r>
            </w:ins>
            <w:ins w:id="101" w:author="ZTE-Chen Lin" w:date="2025-02-21T09:10:54Z">
              <w:r>
                <w:rPr>
                  <w:rFonts w:hint="eastAsia" w:cs="Times New Roman"/>
                  <w:sz w:val="20"/>
                  <w:lang w:val="en-US" w:eastAsia="zh-CN"/>
                </w:rPr>
                <w:t xml:space="preserve"> </w:t>
              </w:r>
            </w:ins>
            <w:ins w:id="102" w:author="ZTE-Chen Lin" w:date="2025-02-21T09:11:00Z">
              <w:r>
                <w:rPr>
                  <w:rFonts w:hint="eastAsia" w:cs="Times New Roman"/>
                  <w:sz w:val="20"/>
                  <w:lang w:val="en-US" w:eastAsia="zh-CN"/>
                </w:rPr>
                <w:t xml:space="preserve">is </w:t>
              </w:r>
            </w:ins>
            <w:ins w:id="103" w:author="ZTE-Chen Lin" w:date="2025-02-21T09:11:01Z">
              <w:r>
                <w:rPr>
                  <w:rFonts w:hint="eastAsia" w:cs="Times New Roman"/>
                  <w:sz w:val="20"/>
                  <w:lang w:val="en-US" w:eastAsia="zh-CN"/>
                </w:rPr>
                <w:t>pure</w:t>
              </w:r>
            </w:ins>
            <w:ins w:id="104" w:author="ZTE-Chen Lin" w:date="2025-02-21T09:11:02Z">
              <w:r>
                <w:rPr>
                  <w:rFonts w:hint="eastAsia" w:cs="Times New Roman"/>
                  <w:sz w:val="20"/>
                  <w:lang w:val="en-US" w:eastAsia="zh-CN"/>
                </w:rPr>
                <w:t xml:space="preserve">ly </w:t>
              </w:r>
            </w:ins>
            <w:ins w:id="105" w:author="ZTE-Chen Lin" w:date="2025-02-21T09:11:03Z">
              <w:r>
                <w:rPr>
                  <w:rFonts w:hint="eastAsia" w:cs="Times New Roman"/>
                  <w:sz w:val="20"/>
                  <w:lang w:val="en-US" w:eastAsia="zh-CN"/>
                </w:rPr>
                <w:t xml:space="preserve">based </w:t>
              </w:r>
            </w:ins>
            <w:ins w:id="106" w:author="ZTE-Chen Lin" w:date="2025-02-21T09:11:04Z">
              <w:r>
                <w:rPr>
                  <w:rFonts w:hint="eastAsia" w:cs="Times New Roman"/>
                  <w:sz w:val="20"/>
                  <w:lang w:val="en-US" w:eastAsia="zh-CN"/>
                </w:rPr>
                <w:t xml:space="preserve">on the </w:t>
              </w:r>
            </w:ins>
            <w:ins w:id="107" w:author="ZTE-Chen Lin" w:date="2025-02-21T09:11:44Z">
              <w:r>
                <w:rPr>
                  <w:rFonts w:hint="eastAsia" w:cs="Times New Roman"/>
                  <w:sz w:val="20"/>
                  <w:lang w:val="en-US" w:eastAsia="zh-CN"/>
                </w:rPr>
                <w:t>inter</w:t>
              </w:r>
            </w:ins>
            <w:ins w:id="108" w:author="ZTE-Chen Lin" w:date="2025-02-21T09:11:45Z">
              <w:r>
                <w:rPr>
                  <w:rFonts w:hint="eastAsia" w:cs="Times New Roman"/>
                  <w:sz w:val="20"/>
                  <w:lang w:val="en-US" w:eastAsia="zh-CN"/>
                </w:rPr>
                <w:t>action</w:t>
              </w:r>
            </w:ins>
            <w:ins w:id="109" w:author="ZTE-Chen Lin" w:date="2025-02-21T09:11:06Z">
              <w:r>
                <w:rPr>
                  <w:rFonts w:hint="eastAsia" w:cs="Times New Roman"/>
                  <w:sz w:val="20"/>
                  <w:lang w:val="en-US" w:eastAsia="zh-CN"/>
                </w:rPr>
                <w:t xml:space="preserve"> </w:t>
              </w:r>
            </w:ins>
            <w:ins w:id="110" w:author="ZTE-Chen Lin" w:date="2025-02-21T09:11:07Z">
              <w:r>
                <w:rPr>
                  <w:rFonts w:hint="eastAsia" w:cs="Times New Roman"/>
                  <w:sz w:val="20"/>
                  <w:lang w:val="en-US" w:eastAsia="zh-CN"/>
                </w:rPr>
                <w:t>b</w:t>
              </w:r>
            </w:ins>
            <w:ins w:id="111" w:author="ZTE-Chen Lin" w:date="2025-02-21T09:11:08Z">
              <w:r>
                <w:rPr>
                  <w:rFonts w:hint="eastAsia" w:cs="Times New Roman"/>
                  <w:sz w:val="20"/>
                  <w:lang w:val="en-US" w:eastAsia="zh-CN"/>
                </w:rPr>
                <w:t>e</w:t>
              </w:r>
            </w:ins>
            <w:ins w:id="112" w:author="ZTE-Chen Lin" w:date="2025-02-21T09:11:09Z">
              <w:r>
                <w:rPr>
                  <w:rFonts w:hint="eastAsia" w:cs="Times New Roman"/>
                  <w:sz w:val="20"/>
                  <w:lang w:val="en-US" w:eastAsia="zh-CN"/>
                </w:rPr>
                <w:t>twe</w:t>
              </w:r>
            </w:ins>
            <w:ins w:id="113" w:author="ZTE-Chen Lin" w:date="2025-02-21T09:11:10Z">
              <w:r>
                <w:rPr>
                  <w:rFonts w:hint="eastAsia" w:cs="Times New Roman"/>
                  <w:sz w:val="20"/>
                  <w:lang w:val="en-US" w:eastAsia="zh-CN"/>
                </w:rPr>
                <w:t xml:space="preserve">en </w:t>
              </w:r>
            </w:ins>
            <w:ins w:id="114" w:author="ZTE-Chen Lin" w:date="2025-02-21T09:11:55Z">
              <w:r>
                <w:rPr>
                  <w:rFonts w:hint="eastAsia" w:cs="Times New Roman"/>
                  <w:sz w:val="20"/>
                  <w:lang w:val="en-US" w:eastAsia="zh-CN"/>
                </w:rPr>
                <w:t>VAL</w:t>
              </w:r>
            </w:ins>
            <w:ins w:id="115" w:author="ZTE-Chen Lin" w:date="2025-02-21T09:11:56Z">
              <w:r>
                <w:rPr>
                  <w:rFonts w:hint="eastAsia" w:cs="Times New Roman"/>
                  <w:sz w:val="20"/>
                  <w:lang w:val="en-US" w:eastAsia="zh-CN"/>
                </w:rPr>
                <w:t xml:space="preserve"> clie</w:t>
              </w:r>
            </w:ins>
            <w:ins w:id="116" w:author="ZTE-Chen Lin" w:date="2025-02-21T09:11:57Z">
              <w:r>
                <w:rPr>
                  <w:rFonts w:hint="eastAsia" w:cs="Times New Roman"/>
                  <w:sz w:val="20"/>
                  <w:lang w:val="en-US" w:eastAsia="zh-CN"/>
                </w:rPr>
                <w:t xml:space="preserve">nt </w:t>
              </w:r>
            </w:ins>
            <w:ins w:id="117" w:author="ZTE-Chen Lin" w:date="2025-02-21T09:11:58Z">
              <w:r>
                <w:rPr>
                  <w:rFonts w:hint="eastAsia" w:cs="Times New Roman"/>
                  <w:sz w:val="20"/>
                  <w:lang w:val="en-US" w:eastAsia="zh-CN"/>
                </w:rPr>
                <w:t xml:space="preserve">and </w:t>
              </w:r>
            </w:ins>
            <w:ins w:id="118" w:author="ZTE-Chen Lin" w:date="2025-02-21T09:11:59Z">
              <w:r>
                <w:rPr>
                  <w:rFonts w:hint="eastAsia" w:cs="Times New Roman"/>
                  <w:sz w:val="20"/>
                  <w:lang w:val="en-US" w:eastAsia="zh-CN"/>
                </w:rPr>
                <w:t>AIM</w:t>
              </w:r>
            </w:ins>
            <w:ins w:id="119" w:author="ZTE-Chen Lin" w:date="2025-02-21T09:12:00Z">
              <w:r>
                <w:rPr>
                  <w:rFonts w:hint="eastAsia" w:cs="Times New Roman"/>
                  <w:sz w:val="20"/>
                  <w:lang w:val="en-US" w:eastAsia="zh-CN"/>
                </w:rPr>
                <w:t>LE</w:t>
              </w:r>
            </w:ins>
            <w:ins w:id="120" w:author="ZTE-Chen Lin" w:date="2025-02-21T09:12:01Z">
              <w:r>
                <w:rPr>
                  <w:rFonts w:hint="eastAsia" w:cs="Times New Roman"/>
                  <w:sz w:val="20"/>
                  <w:lang w:val="en-US" w:eastAsia="zh-CN"/>
                </w:rPr>
                <w:t xml:space="preserve"> ser</w:t>
              </w:r>
            </w:ins>
            <w:ins w:id="121" w:author="ZTE-Chen Lin" w:date="2025-02-21T09:12:02Z">
              <w:r>
                <w:rPr>
                  <w:rFonts w:hint="eastAsia" w:cs="Times New Roman"/>
                  <w:sz w:val="20"/>
                  <w:lang w:val="en-US" w:eastAsia="zh-CN"/>
                </w:rPr>
                <w:t>ver</w:t>
              </w:r>
            </w:ins>
            <w:ins w:id="122" w:author="ZTE-Chen Lin" w:date="2025-02-21T09:11:15Z">
              <w:r>
                <w:rPr>
                  <w:rFonts w:hint="eastAsia" w:cs="Times New Roman"/>
                  <w:sz w:val="20"/>
                  <w:lang w:val="en-US" w:eastAsia="zh-CN"/>
                </w:rPr>
                <w:t>.</w:t>
              </w:r>
            </w:ins>
            <w:ins w:id="123" w:author="ZTE-Chen Lin" w:date="2025-02-21T09:12:05Z">
              <w:r>
                <w:rPr>
                  <w:rFonts w:hint="eastAsia" w:cs="Times New Roman"/>
                  <w:sz w:val="20"/>
                  <w:lang w:val="en-US" w:eastAsia="zh-CN"/>
                </w:rPr>
                <w:t xml:space="preserve"> </w:t>
              </w:r>
            </w:ins>
            <w:ins w:id="124" w:author="ZTE-Chen Lin" w:date="2025-02-21T09:12:06Z">
              <w:r>
                <w:rPr>
                  <w:rFonts w:hint="eastAsia" w:cs="Times New Roman"/>
                  <w:sz w:val="20"/>
                  <w:lang w:val="en-US" w:eastAsia="zh-CN"/>
                </w:rPr>
                <w:t>6</w:t>
              </w:r>
            </w:ins>
            <w:ins w:id="125" w:author="ZTE-Chen Lin" w:date="2025-02-21T09:12:07Z">
              <w:r>
                <w:rPr>
                  <w:rFonts w:hint="eastAsia" w:cs="Times New Roman"/>
                  <w:sz w:val="20"/>
                  <w:lang w:val="en-US" w:eastAsia="zh-CN"/>
                </w:rPr>
                <w:t xml:space="preserve">G </w:t>
              </w:r>
            </w:ins>
            <w:ins w:id="126" w:author="ZTE-Chen Lin" w:date="2025-02-21T09:12:10Z">
              <w:r>
                <w:rPr>
                  <w:rFonts w:hint="eastAsia" w:cs="Times New Roman"/>
                  <w:sz w:val="20"/>
                  <w:lang w:val="en-US" w:eastAsia="zh-CN"/>
                </w:rPr>
                <w:t>netwo</w:t>
              </w:r>
            </w:ins>
            <w:ins w:id="127" w:author="ZTE-Chen Lin" w:date="2025-02-21T09:12:11Z">
              <w:r>
                <w:rPr>
                  <w:rFonts w:hint="eastAsia" w:cs="Times New Roman"/>
                  <w:sz w:val="20"/>
                  <w:lang w:val="en-US" w:eastAsia="zh-CN"/>
                </w:rPr>
                <w:t>rk do</w:t>
              </w:r>
            </w:ins>
            <w:ins w:id="128" w:author="ZTE-Chen Lin" w:date="2025-02-21T09:12:12Z">
              <w:r>
                <w:rPr>
                  <w:rFonts w:hint="eastAsia" w:cs="Times New Roman"/>
                  <w:sz w:val="20"/>
                  <w:lang w:val="en-US" w:eastAsia="zh-CN"/>
                </w:rPr>
                <w:t xml:space="preserve">es not </w:t>
              </w:r>
            </w:ins>
            <w:ins w:id="129" w:author="ZTE-Chen Lin" w:date="2025-02-21T09:12:29Z">
              <w:r>
                <w:rPr>
                  <w:rFonts w:hint="eastAsia" w:cs="Times New Roman"/>
                  <w:sz w:val="20"/>
                  <w:lang w:val="en-US" w:eastAsia="zh-CN"/>
                </w:rPr>
                <w:t>contro</w:t>
              </w:r>
            </w:ins>
            <w:ins w:id="130" w:author="ZTE-Chen Lin" w:date="2025-02-21T09:12:30Z">
              <w:r>
                <w:rPr>
                  <w:rFonts w:hint="eastAsia" w:cs="Times New Roman"/>
                  <w:sz w:val="20"/>
                  <w:lang w:val="en-US" w:eastAsia="zh-CN"/>
                </w:rPr>
                <w:t>l this</w:t>
              </w:r>
            </w:ins>
            <w:ins w:id="131" w:author="ZTE-Chen Lin" w:date="2025-02-21T09:12:31Z">
              <w:r>
                <w:rPr>
                  <w:rFonts w:hint="eastAsia" w:cs="Times New Roman"/>
                  <w:sz w:val="20"/>
                  <w:lang w:val="en-US" w:eastAsia="zh-CN"/>
                </w:rPr>
                <w:t xml:space="preserve"> proce</w:t>
              </w:r>
            </w:ins>
            <w:ins w:id="132" w:author="ZTE-Chen Lin" w:date="2025-02-21T09:12:32Z">
              <w:r>
                <w:rPr>
                  <w:rFonts w:hint="eastAsia" w:cs="Times New Roman"/>
                  <w:sz w:val="20"/>
                  <w:lang w:val="en-US" w:eastAsia="zh-CN"/>
                </w:rPr>
                <w:t>dure</w:t>
              </w:r>
            </w:ins>
            <w:ins w:id="133" w:author="ZTE-Chen Lin" w:date="2025-02-21T09:12:33Z">
              <w:r>
                <w:rPr>
                  <w:rFonts w:hint="eastAsia" w:cs="Times New Roman"/>
                  <w:sz w:val="20"/>
                  <w:lang w:val="en-US" w:eastAsia="zh-CN"/>
                </w:rPr>
                <w:t xml:space="preserve">. </w:t>
              </w:r>
            </w:ins>
            <w:ins w:id="134" w:author="ZTE-Chen Lin" w:date="2025-02-21T09:13:17Z">
              <w:r>
                <w:rPr>
                  <w:rFonts w:hint="eastAsia" w:cs="Times New Roman"/>
                  <w:sz w:val="20"/>
                  <w:lang w:val="en-US" w:eastAsia="zh-CN"/>
                </w:rPr>
                <w:t>Com</w:t>
              </w:r>
            </w:ins>
            <w:ins w:id="135" w:author="ZTE-Chen Lin" w:date="2025-02-21T09:13:18Z">
              <w:r>
                <w:rPr>
                  <w:rFonts w:hint="eastAsia" w:cs="Times New Roman"/>
                  <w:sz w:val="20"/>
                  <w:lang w:val="en-US" w:eastAsia="zh-CN"/>
                </w:rPr>
                <w:t>puting r</w:t>
              </w:r>
            </w:ins>
            <w:ins w:id="136" w:author="ZTE-Chen Lin" w:date="2025-02-21T09:13:19Z">
              <w:r>
                <w:rPr>
                  <w:rFonts w:hint="eastAsia" w:cs="Times New Roman"/>
                  <w:sz w:val="20"/>
                  <w:lang w:val="en-US" w:eastAsia="zh-CN"/>
                </w:rPr>
                <w:t>esourc</w:t>
              </w:r>
            </w:ins>
            <w:ins w:id="137" w:author="ZTE-Chen Lin" w:date="2025-02-21T09:13:20Z">
              <w:r>
                <w:rPr>
                  <w:rFonts w:hint="eastAsia" w:cs="Times New Roman"/>
                  <w:sz w:val="20"/>
                  <w:lang w:val="en-US" w:eastAsia="zh-CN"/>
                </w:rPr>
                <w:t>e sele</w:t>
              </w:r>
            </w:ins>
            <w:ins w:id="138" w:author="ZTE-Chen Lin" w:date="2025-02-21T09:13:21Z">
              <w:r>
                <w:rPr>
                  <w:rFonts w:hint="eastAsia" w:cs="Times New Roman"/>
                  <w:sz w:val="20"/>
                  <w:lang w:val="en-US" w:eastAsia="zh-CN"/>
                </w:rPr>
                <w:t>ction</w:t>
              </w:r>
            </w:ins>
            <w:ins w:id="139" w:author="ZTE-Chen Lin" w:date="2025-02-21T09:13:23Z">
              <w:r>
                <w:rPr>
                  <w:rFonts w:hint="eastAsia" w:cs="Times New Roman"/>
                  <w:sz w:val="20"/>
                  <w:lang w:val="en-US" w:eastAsia="zh-CN"/>
                </w:rPr>
                <w:t xml:space="preserve"> is al</w:t>
              </w:r>
            </w:ins>
            <w:ins w:id="140" w:author="ZTE-Chen Lin" w:date="2025-02-21T09:13:24Z">
              <w:r>
                <w:rPr>
                  <w:rFonts w:hint="eastAsia" w:cs="Times New Roman"/>
                  <w:sz w:val="20"/>
                  <w:lang w:val="en-US" w:eastAsia="zh-CN"/>
                </w:rPr>
                <w:t>so no</w:t>
              </w:r>
            </w:ins>
            <w:ins w:id="141" w:author="ZTE-Chen Lin" w:date="2025-02-21T09:13:25Z">
              <w:r>
                <w:rPr>
                  <w:rFonts w:hint="eastAsia" w:cs="Times New Roman"/>
                  <w:sz w:val="20"/>
                  <w:lang w:val="en-US" w:eastAsia="zh-CN"/>
                </w:rPr>
                <w:t>t cons</w:t>
              </w:r>
            </w:ins>
            <w:ins w:id="142" w:author="ZTE-Chen Lin" w:date="2025-02-21T09:13:26Z">
              <w:r>
                <w:rPr>
                  <w:rFonts w:hint="eastAsia" w:cs="Times New Roman"/>
                  <w:sz w:val="20"/>
                  <w:lang w:val="en-US" w:eastAsia="zh-CN"/>
                </w:rPr>
                <w:t>idered</w:t>
              </w:r>
            </w:ins>
            <w:ins w:id="143" w:author="ZTE-Chen Lin" w:date="2025-02-21T10:21:36Z">
              <w:r>
                <w:rPr>
                  <w:rFonts w:hint="eastAsia" w:cs="Times New Roman"/>
                  <w:sz w:val="20"/>
                  <w:lang w:val="en-US" w:eastAsia="zh-CN"/>
                </w:rPr>
                <w:t xml:space="preserve"> </w:t>
              </w:r>
            </w:ins>
            <w:ins w:id="144" w:author="ZTE-Chen Lin" w:date="2025-02-21T10:21:37Z">
              <w:r>
                <w:rPr>
                  <w:rFonts w:hint="eastAsia" w:cs="Times New Roman"/>
                  <w:sz w:val="20"/>
                  <w:lang w:val="en-US" w:eastAsia="zh-CN"/>
                </w:rPr>
                <w:t xml:space="preserve">in </w:t>
              </w:r>
            </w:ins>
            <w:ins w:id="145" w:author="ZTE-Chen Lin" w:date="2025-02-21T10:21:38Z">
              <w:r>
                <w:rPr>
                  <w:rFonts w:hint="eastAsia" w:cs="Times New Roman"/>
                  <w:sz w:val="20"/>
                  <w:lang w:val="en-US" w:eastAsia="zh-CN"/>
                </w:rPr>
                <w:t>S</w:t>
              </w:r>
            </w:ins>
            <w:ins w:id="146" w:author="ZTE-Chen Lin" w:date="2025-02-21T10:21:39Z">
              <w:r>
                <w:rPr>
                  <w:rFonts w:hint="eastAsia" w:cs="Times New Roman"/>
                  <w:sz w:val="20"/>
                  <w:lang w:val="en-US" w:eastAsia="zh-CN"/>
                </w:rPr>
                <w:t>A6</w:t>
              </w:r>
            </w:ins>
            <w:ins w:id="147" w:author="ZTE-Chen Lin" w:date="2025-02-21T10:21:44Z">
              <w:r>
                <w:rPr>
                  <w:rFonts w:hint="default" w:cs="Times New Roman"/>
                  <w:sz w:val="20"/>
                  <w:lang w:val="en-US" w:eastAsia="zh-CN"/>
                </w:rPr>
                <w:t>’</w:t>
              </w:r>
            </w:ins>
            <w:ins w:id="148" w:author="ZTE-Chen Lin" w:date="2025-02-21T10:21:44Z">
              <w:r>
                <w:rPr>
                  <w:rFonts w:hint="eastAsia" w:cs="Times New Roman"/>
                  <w:sz w:val="20"/>
                  <w:lang w:val="en-US" w:eastAsia="zh-CN"/>
                </w:rPr>
                <w:t xml:space="preserve">s </w:t>
              </w:r>
            </w:ins>
            <w:ins w:id="149" w:author="ZTE-Chen Lin" w:date="2025-02-21T10:21:45Z">
              <w:r>
                <w:rPr>
                  <w:rFonts w:hint="eastAsia" w:cs="Times New Roman"/>
                  <w:sz w:val="20"/>
                  <w:lang w:val="en-US" w:eastAsia="zh-CN"/>
                </w:rPr>
                <w:t>work</w:t>
              </w:r>
            </w:ins>
            <w:ins w:id="150" w:author="ZTE-Chen Lin" w:date="2025-02-21T09:13:27Z">
              <w:r>
                <w:rPr>
                  <w:rFonts w:hint="eastAsia" w:cs="Times New Roman"/>
                  <w:sz w:val="20"/>
                  <w:lang w:val="en-US" w:eastAsia="zh-CN"/>
                </w:rPr>
                <w:t xml:space="preserve">. </w:t>
              </w:r>
            </w:ins>
            <w:ins w:id="151" w:author="ZTE-Chen Lin" w:date="2025-02-21T09:11:15Z">
              <w:r>
                <w:rPr>
                  <w:rFonts w:hint="eastAsia" w:cs="Times New Roman"/>
                  <w:sz w:val="20"/>
                  <w:lang w:val="en-US" w:eastAsia="zh-CN"/>
                </w:rPr>
                <w:t xml:space="preserve"> </w:t>
              </w:r>
            </w:ins>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rPr>
                <w:ins w:id="152" w:author="ZTE-Chen Lin" w:date="2025-02-21T09:01:30Z"/>
                <w:rFonts w:eastAsia="宋体"/>
              </w:rPr>
            </w:pPr>
            <w:ins w:id="153" w:author="ZTE-Chen Lin" w:date="2025-02-21T09:01:30Z">
              <w:r>
                <w:rPr>
                  <w:lang w:eastAsia="zh-CN"/>
                </w:rPr>
                <w:t>The AIMLE server shall be capable of provisioning and exposing ML client information.</w:t>
              </w:r>
            </w:ins>
          </w:p>
          <w:p>
            <w:pPr>
              <w:ind w:left="0" w:leftChars="0" w:firstLine="0" w:firstLineChars="0"/>
              <w:rPr>
                <w:ins w:id="154" w:author="ZTE-Chen Lin" w:date="2025-02-21T09:01:30Z"/>
                <w:lang w:eastAsia="zh-CN"/>
              </w:rPr>
            </w:pPr>
            <w:ins w:id="155" w:author="ZTE-Chen Lin" w:date="2025-02-21T09:01:30Z">
              <w:r>
                <w:rPr>
                  <w:lang w:eastAsia="zh-CN"/>
                </w:rPr>
                <w:t>The AIMLE server shall be capable of supporting the registration, discovery, and selection of AIMLE clients which participate as ML members in AIML service lifecycle.</w:t>
              </w:r>
            </w:ins>
          </w:p>
          <w:p>
            <w:pPr>
              <w:ind w:left="0" w:leftChars="0" w:firstLine="0" w:firstLineChars="0"/>
              <w:rPr>
                <w:ins w:id="156" w:author="ZTE-Chen Lin" w:date="2025-02-21T09:01:30Z"/>
                <w:lang w:eastAsia="zh-CN"/>
              </w:rPr>
            </w:pPr>
            <w:ins w:id="157" w:author="ZTE-Chen Lin" w:date="2025-02-21T09:01:30Z">
              <w:r>
                <w:rPr>
                  <w:lang w:eastAsia="zh-CN"/>
                </w:rPr>
                <w:t>The AIMLE layer shall be capable of supporting ML service lifecycle operations (e.g., ML model training).</w:t>
              </w:r>
            </w:ins>
          </w:p>
          <w:p>
            <w:pPr>
              <w:rPr>
                <w:ins w:id="158" w:author="ZTE-Chen Lin" w:date="2025-02-21T08:58:35Z"/>
                <w:rFonts w:ascii="Times New Roman" w:hAnsi="Times New Roman" w:cs="Times New Roman"/>
                <w:b/>
                <w:bCs/>
              </w:rPr>
            </w:pPr>
            <w:ins w:id="159" w:author="ZTE-Chen Lin" w:date="2025-02-21T09:01:30Z">
              <w:r>
                <w:rPr>
                  <w:lang w:eastAsia="zh-CN"/>
                </w:rPr>
                <w:t>The AIMLE server shall be capable of supporting discovery and provisioning of AIML models.</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hint="default" w:ascii="Times New Roman" w:hAnsi="Times New Roman" w:cs="Times New Roman"/>
                <w:sz w:val="20"/>
                <w:lang w:val="en-US" w:eastAsia="zh-CN"/>
              </w:rPr>
            </w:pPr>
            <w:r>
              <w:rPr>
                <w:rFonts w:ascii="Times New Roman" w:hAnsi="Times New Roman" w:cs="Times New Roman"/>
                <w:sz w:val="20"/>
                <w:lang w:eastAsia="zh-Hans"/>
              </w:rPr>
              <w:t>TS 2</w:t>
            </w:r>
            <w:r>
              <w:rPr>
                <w:rFonts w:hint="default" w:ascii="Times New Roman" w:hAnsi="Times New Roman" w:eastAsia="宋体" w:cs="Times New Roman"/>
                <w:sz w:val="20"/>
                <w:lang w:val="en-US" w:eastAsia="zh-CN"/>
              </w:rPr>
              <w:t>2</w:t>
            </w:r>
            <w:r>
              <w:rPr>
                <w:rFonts w:ascii="Times New Roman" w:hAnsi="Times New Roman" w:cs="Times New Roman"/>
                <w:sz w:val="20"/>
                <w:lang w:eastAsia="zh-Hans"/>
              </w:rPr>
              <w:t>.</w:t>
            </w:r>
            <w:r>
              <w:rPr>
                <w:rFonts w:hint="default" w:ascii="Times New Roman" w:hAnsi="Times New Roman" w:eastAsia="宋体" w:cs="Times New Roman"/>
                <w:sz w:val="20"/>
                <w:lang w:val="en-US" w:eastAsia="zh-CN"/>
              </w:rPr>
              <w:t>261</w:t>
            </w:r>
            <w:r>
              <w:rPr>
                <w:rFonts w:ascii="Times New Roman" w:hAnsi="Times New Roman" w:cs="Times New Roman"/>
                <w:sz w:val="20"/>
                <w:lang w:eastAsia="zh-Hans"/>
              </w:rPr>
              <w:t>,</w:t>
            </w:r>
            <w:r>
              <w:rPr>
                <w:rFonts w:ascii="Times New Roman" w:hAnsi="Times New Roman" w:cs="Times New Roman"/>
                <w:sz w:val="20"/>
              </w:rPr>
              <w:t xml:space="preserve"> </w:t>
            </w:r>
            <w:r>
              <w:rPr>
                <w:rFonts w:hint="default" w:ascii="Times New Roman" w:hAnsi="Times New Roman" w:cs="Times New Roman"/>
                <w:sz w:val="20"/>
                <w:lang w:val="en-US" w:eastAsia="zh-CN"/>
              </w:rPr>
              <w:t>clause 6.5.2</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hint="default" w:ascii="Times New Roman" w:hAnsi="Times New Roman" w:cs="Times New Roman"/>
                <w:sz w:val="20"/>
                <w:lang w:val="en-US" w:eastAsia="zh-CN"/>
              </w:rPr>
            </w:pPr>
            <w:r>
              <w:rPr>
                <w:rFonts w:hint="default" w:ascii="Times New Roman" w:hAnsi="Times New Roman" w:cs="Times New Roman"/>
                <w:sz w:val="20"/>
                <w:lang w:val="en-US" w:eastAsia="zh-CN"/>
              </w:rPr>
              <w:t>U</w:t>
            </w:r>
            <w:r>
              <w:rPr>
                <w:rFonts w:hint="default" w:ascii="Times New Roman" w:hAnsi="Times New Roman" w:eastAsia="宋体" w:cs="Times New Roman"/>
                <w:sz w:val="20"/>
                <w:lang w:val="en-US" w:eastAsia="zh-CN"/>
              </w:rPr>
              <w:t xml:space="preserve">ser traffic </w:t>
            </w:r>
            <w:r>
              <w:rPr>
                <w:rFonts w:hint="default" w:ascii="Times New Roman" w:hAnsi="Times New Roman" w:cs="Times New Roman"/>
                <w:sz w:val="20"/>
                <w:lang w:val="en-US" w:eastAsia="zh-CN"/>
              </w:rPr>
              <w:t>in 5G system is delivered between UE and applications. Efficient user plane is supported to</w:t>
            </w:r>
            <w:r>
              <w:rPr>
                <w:rFonts w:ascii="Times New Roman" w:hAnsi="Times New Roman" w:cs="Times New Roman"/>
                <w:sz w:val="20"/>
                <w:lang w:eastAsia="zh-CN"/>
              </w:rPr>
              <w:t xml:space="preserve"> </w:t>
            </w:r>
            <w:r>
              <w:rPr>
                <w:rFonts w:hint="default" w:ascii="Times New Roman" w:hAnsi="Times New Roman" w:cs="Times New Roman"/>
                <w:sz w:val="20"/>
                <w:lang w:val="en-US" w:eastAsia="zh-CN"/>
              </w:rPr>
              <w:t>address</w:t>
            </w:r>
            <w:r>
              <w:rPr>
                <w:rFonts w:ascii="Times New Roman" w:hAnsi="Times New Roman" w:cs="Times New Roman"/>
                <w:sz w:val="20"/>
                <w:lang w:eastAsia="zh-CN"/>
              </w:rPr>
              <w:t xml:space="preserve"> diverse </w:t>
            </w:r>
            <w:r>
              <w:rPr>
                <w:rFonts w:hint="default" w:ascii="Times New Roman" w:hAnsi="Times New Roman" w:cs="Times New Roman"/>
                <w:sz w:val="20"/>
                <w:lang w:val="en-US" w:eastAsia="zh-CN"/>
              </w:rPr>
              <w:t>user’s traffic</w:t>
            </w:r>
            <w:r>
              <w:rPr>
                <w:rFonts w:ascii="Times New Roman" w:hAnsi="Times New Roman" w:cs="Times New Roman"/>
                <w:sz w:val="20"/>
                <w:lang w:eastAsia="zh-CN"/>
              </w:rPr>
              <w:t xml:space="preserve"> </w:t>
            </w:r>
            <w:r>
              <w:rPr>
                <w:rFonts w:hint="default" w:ascii="Times New Roman" w:hAnsi="Times New Roman" w:cs="Times New Roman"/>
                <w:sz w:val="20"/>
                <w:lang w:val="en-US" w:eastAsia="zh-CN"/>
              </w:rPr>
              <w:t>requirement on</w:t>
            </w:r>
            <w:r>
              <w:rPr>
                <w:rFonts w:ascii="Times New Roman" w:hAnsi="Times New Roman" w:cs="Times New Roman"/>
                <w:sz w:val="20"/>
                <w:lang w:eastAsia="zh-CN"/>
              </w:rPr>
              <w:t xml:space="preserve"> reliability, latency, and bandwidth</w:t>
            </w:r>
            <w:r>
              <w:rPr>
                <w:rFonts w:hint="default" w:ascii="Times New Roman" w:hAnsi="Times New Roman" w:cs="Times New Roman"/>
                <w:sz w:val="20"/>
                <w:lang w:val="en-US" w:eastAsia="zh-CN"/>
              </w:rPr>
              <w:t xml:space="preserve">. The user traffic is transparent to the network entities involved in the user plane data transfer. For the transfer of data related to AI, the data is transferred between </w:t>
            </w:r>
            <w:r>
              <w:rPr>
                <w:rFonts w:hint="default" w:ascii="Times New Roman" w:hAnsi="Times New Roman" w:cs="Times New Roman"/>
                <w:kern w:val="0"/>
                <w:sz w:val="20"/>
                <w:szCs w:val="20"/>
                <w:lang w:val="en-US" w:eastAsia="zh-CN" w:bidi="ar"/>
              </w:rPr>
              <w:t xml:space="preserve">between multiple end-points within the </w:t>
            </w:r>
            <w:r>
              <w:rPr>
                <w:rFonts w:hint="eastAsia" w:cs="Times New Roman"/>
                <w:kern w:val="0"/>
                <w:sz w:val="20"/>
                <w:szCs w:val="20"/>
                <w:lang w:val="en-US" w:eastAsia="zh-CN" w:bidi="ar"/>
              </w:rPr>
              <w:t>operator managed data network</w:t>
            </w:r>
            <w:r>
              <w:rPr>
                <w:rFonts w:hint="default" w:ascii="Times New Roman" w:hAnsi="Times New Roman" w:cs="Times New Roman"/>
                <w:kern w:val="0"/>
                <w:sz w:val="20"/>
                <w:szCs w:val="20"/>
                <w:lang w:val="en-US" w:eastAsia="zh-CN" w:bidi="ar"/>
              </w:rPr>
              <w:t xml:space="preserve"> or third party.</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8"/>
              <w:rPr>
                <w:rFonts w:ascii="Times New Roman" w:hAnsi="Times New Roman" w:cs="Times New Roman"/>
                <w:lang w:eastAsia="zh-CN"/>
              </w:rPr>
            </w:pPr>
            <w:r>
              <w:rPr>
                <w:rFonts w:ascii="Times New Roman" w:hAnsi="Times New Roman" w:cs="Times New Roman"/>
                <w:lang w:eastAsia="zh-CN"/>
              </w:rPr>
              <w:t>Based on operator policy, application needs, or both, the 5G system shall support an efficient user plane path between UEs attached to the same network, modifying the path as needed when the UE moves during an active communication.</w:t>
            </w:r>
          </w:p>
          <w:p>
            <w:pPr>
              <w:pStyle w:val="18"/>
              <w:rPr>
                <w:rFonts w:ascii="Times New Roman" w:hAnsi="Times New Roman" w:cs="Times New Roman"/>
                <w:lang w:eastAsia="zh-CN"/>
              </w:rPr>
            </w:pPr>
            <w:r>
              <w:rPr>
                <w:rFonts w:ascii="Times New Roman" w:hAnsi="Times New Roman" w:cs="Times New Roman"/>
                <w:lang w:eastAsia="zh-CN"/>
              </w:rPr>
              <w:t>The 5G network shall enable a Service Hosting Environment provided by operator.</w:t>
            </w:r>
          </w:p>
          <w:p>
            <w:pPr>
              <w:pStyle w:val="18"/>
              <w:rPr>
                <w:rFonts w:ascii="Times New Roman" w:hAnsi="Times New Roman" w:cs="Times New Roman"/>
                <w:lang w:eastAsia="zh-CN"/>
              </w:rPr>
            </w:pPr>
            <w:r>
              <w:rPr>
                <w:rFonts w:ascii="Times New Roman" w:hAnsi="Times New Roman" w:cs="Times New Roman"/>
                <w:lang w:eastAsia="zh-CN"/>
              </w:rPr>
              <w:t>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p>
          <w:p>
            <w:pPr>
              <w:pStyle w:val="18"/>
              <w:rPr>
                <w:rFonts w:ascii="Times New Roman" w:hAnsi="Times New Roman" w:cs="Times New Roman"/>
                <w:lang w:eastAsia="zh-CN"/>
              </w:rPr>
            </w:pPr>
            <w:r>
              <w:rPr>
                <w:rFonts w:ascii="Times New Roman" w:hAnsi="Times New Roman" w:cs="Times New Roman"/>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p>
          <w:p>
            <w:pPr>
              <w:pStyle w:val="18"/>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an application in a Service Hosting Environment; or </w:t>
            </w:r>
          </w:p>
          <w:p>
            <w:pPr>
              <w:pStyle w:val="18"/>
              <w:ind w:firstLine="0"/>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an application server located outside the operator’s network; or</w:t>
            </w:r>
          </w:p>
          <w:p>
            <w:pPr>
              <w:pStyle w:val="18"/>
              <w:ind w:firstLine="0"/>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an application server located in a customer premises network or personal IoT network. </w:t>
            </w:r>
          </w:p>
          <w:p>
            <w:pPr>
              <w:pStyle w:val="18"/>
              <w:rPr>
                <w:rFonts w:ascii="Times New Roman" w:hAnsi="Times New Roman" w:cs="Times New Roman"/>
                <w:lang w:eastAsia="zh-CN"/>
              </w:rPr>
            </w:pPr>
            <w:r>
              <w:rPr>
                <w:rFonts w:ascii="Times New Roman" w:hAnsi="Times New Roman" w:cs="Times New Roman"/>
                <w:lang w:eastAsia="zh-CN"/>
              </w:rPr>
              <w:t>The 5G network shall maintain user experience (e.g. QoS, QoE) when a UE in an active communication moves from a location served by a Service Hosting Environment to:</w:t>
            </w:r>
          </w:p>
          <w:p>
            <w:pPr>
              <w:pStyle w:val="18"/>
              <w:ind w:firstLine="0"/>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another location served by a different Service Hosting Environment; or</w:t>
            </w:r>
          </w:p>
          <w:p>
            <w:pPr>
              <w:pStyle w:val="18"/>
              <w:ind w:firstLine="0"/>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another location served by an application server located outside the operator’s network; or</w:t>
            </w:r>
          </w:p>
          <w:p>
            <w:pPr>
              <w:pStyle w:val="18"/>
              <w:ind w:firstLine="0"/>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another location served by an application server located in a customer premises network or personal IoT network, and vice versa.</w:t>
            </w:r>
          </w:p>
          <w:p>
            <w:pPr>
              <w:pStyle w:val="18"/>
              <w:rPr>
                <w:rFonts w:ascii="Times New Roman" w:hAnsi="Times New Roman" w:cs="Times New Roman"/>
                <w:lang w:eastAsia="zh-CN"/>
              </w:rPr>
            </w:pPr>
            <w:r>
              <w:rPr>
                <w:rFonts w:ascii="Times New Roman" w:hAnsi="Times New Roman" w:cs="Times New Roman"/>
                <w:lang w:eastAsia="zh-CN"/>
              </w:rPr>
              <w:t>The 5G network shall maintain user experience (e.g. QoS, QoE) when an application for a UE moves as follows:</w:t>
            </w:r>
          </w:p>
          <w:p>
            <w:pPr>
              <w:pStyle w:val="18"/>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within a Service Hosting Environment; or </w:t>
            </w:r>
          </w:p>
          <w:p>
            <w:pPr>
              <w:pStyle w:val="18"/>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from a Service Hosting Environment to another Service Hosting Environment; or </w:t>
            </w:r>
          </w:p>
          <w:p>
            <w:pPr>
              <w:pStyle w:val="18"/>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from a Service Hosting Environment to an application server located place outside the operator’s network; or</w:t>
            </w:r>
          </w:p>
          <w:p>
            <w:pPr>
              <w:pStyle w:val="18"/>
              <w:rPr>
                <w:rFonts w:ascii="Times New Roman" w:hAnsi="Times New Roman" w:cs="Times New Roman"/>
                <w:b/>
                <w:bCs/>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from a Service Hosting Environment to an application server located in a customer premises network or personal IoT network, and vice versa.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hint="default" w:ascii="Times New Roman" w:hAnsi="Times New Roman" w:cs="Times New Roman"/>
                <w:sz w:val="20"/>
                <w:lang w:val="en-US" w:eastAsia="zh-CN"/>
              </w:rPr>
            </w:pPr>
            <w:r>
              <w:rPr>
                <w:rFonts w:ascii="Times New Roman" w:hAnsi="Times New Roman" w:cs="Times New Roman"/>
                <w:sz w:val="20"/>
                <w:lang w:eastAsia="zh-Hans"/>
              </w:rPr>
              <w:t>TS 2</w:t>
            </w:r>
            <w:r>
              <w:rPr>
                <w:rFonts w:hint="default" w:ascii="Times New Roman" w:hAnsi="Times New Roman" w:eastAsia="宋体" w:cs="Times New Roman"/>
                <w:sz w:val="20"/>
                <w:lang w:val="en-US" w:eastAsia="zh-CN"/>
              </w:rPr>
              <w:t>2</w:t>
            </w:r>
            <w:r>
              <w:rPr>
                <w:rFonts w:ascii="Times New Roman" w:hAnsi="Times New Roman" w:cs="Times New Roman"/>
                <w:sz w:val="20"/>
                <w:lang w:eastAsia="zh-Hans"/>
              </w:rPr>
              <w:t>.</w:t>
            </w:r>
            <w:r>
              <w:rPr>
                <w:rFonts w:hint="default" w:ascii="Times New Roman" w:hAnsi="Times New Roman" w:eastAsia="宋体" w:cs="Times New Roman"/>
                <w:sz w:val="20"/>
                <w:lang w:val="en-US" w:eastAsia="zh-CN"/>
              </w:rPr>
              <w:t>261</w:t>
            </w:r>
            <w:r>
              <w:rPr>
                <w:rFonts w:ascii="Times New Roman" w:hAnsi="Times New Roman" w:cs="Times New Roman"/>
                <w:sz w:val="20"/>
                <w:lang w:eastAsia="zh-Hans"/>
              </w:rPr>
              <w:t>,</w:t>
            </w:r>
            <w:r>
              <w:rPr>
                <w:rFonts w:ascii="Times New Roman" w:hAnsi="Times New Roman" w:cs="Times New Roman"/>
                <w:sz w:val="20"/>
              </w:rPr>
              <w:t xml:space="preserve"> </w:t>
            </w:r>
            <w:r>
              <w:rPr>
                <w:rFonts w:hint="default" w:ascii="Times New Roman" w:hAnsi="Times New Roman" w:cs="Times New Roman"/>
                <w:sz w:val="20"/>
                <w:lang w:val="en-US" w:eastAsia="zh-CN"/>
              </w:rPr>
              <w:t xml:space="preserve">clause 6.40.1 </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T</w:t>
            </w:r>
            <w:r>
              <w:rPr>
                <w:rFonts w:hint="default" w:ascii="Times New Roman" w:hAnsi="Times New Roman" w:cs="Times New Roman"/>
                <w:lang w:val="en-US" w:eastAsia="zh-CN"/>
              </w:rPr>
              <w:t>he AI/ML splitting operation is used for the application domain (</w:t>
            </w:r>
            <w:r>
              <w:rPr>
                <w:rFonts w:hint="default" w:ascii="Times New Roman" w:hAnsi="Times New Roman" w:cs="Times New Roman"/>
                <w:lang w:eastAsia="zh-CN"/>
              </w:rPr>
              <w:t>e.g.</w:t>
            </w:r>
            <w:r>
              <w:rPr>
                <w:rFonts w:ascii="Times New Roman" w:hAnsi="Times New Roman" w:cs="Times New Roman"/>
                <w:lang w:eastAsia="zh-CN"/>
              </w:rPr>
              <w:t xml:space="preserve"> speech</w:t>
            </w:r>
            <w:r>
              <w:rPr>
                <w:rFonts w:hint="default" w:ascii="Times New Roman" w:hAnsi="Times New Roman" w:cs="Times New Roman"/>
                <w:lang w:eastAsia="zh-CN"/>
              </w:rPr>
              <w:t xml:space="preserve"> recognition, </w:t>
            </w:r>
            <w:r>
              <w:rPr>
                <w:rFonts w:ascii="Times New Roman" w:hAnsi="Times New Roman" w:cs="Times New Roman"/>
                <w:lang w:eastAsia="zh-CN"/>
              </w:rPr>
              <w:t>image</w:t>
            </w:r>
            <w:r>
              <w:rPr>
                <w:rFonts w:hint="default" w:ascii="Times New Roman" w:hAnsi="Times New Roman" w:cs="Times New Roman"/>
                <w:lang w:eastAsia="zh-CN"/>
              </w:rPr>
              <w:t xml:space="preserve"> recognition, </w:t>
            </w:r>
            <w:r>
              <w:rPr>
                <w:rFonts w:ascii="Times New Roman" w:hAnsi="Times New Roman" w:cs="Times New Roman"/>
                <w:lang w:eastAsia="zh-CN"/>
              </w:rPr>
              <w:t>video processing</w:t>
            </w:r>
            <w:r>
              <w:rPr>
                <w:rFonts w:hint="default" w:ascii="Times New Roman" w:hAnsi="Times New Roman" w:cs="Times New Roman"/>
                <w:lang w:val="en-US" w:eastAsia="zh-CN"/>
              </w:rPr>
              <w:t xml:space="preserve">) enhancement of </w:t>
            </w:r>
            <w:r>
              <w:rPr>
                <w:rFonts w:ascii="Times New Roman" w:hAnsi="Times New Roman" w:cs="Times New Roman"/>
                <w:lang w:eastAsia="zh-CN"/>
              </w:rPr>
              <w:t xml:space="preserve">mobile </w:t>
            </w:r>
            <w:r>
              <w:rPr>
                <w:rFonts w:hint="default" w:ascii="Times New Roman" w:hAnsi="Times New Roman" w:cs="Times New Roman"/>
                <w:lang w:eastAsia="zh-CN"/>
              </w:rPr>
              <w:t>device</w:t>
            </w:r>
            <w:r>
              <w:rPr>
                <w:rFonts w:ascii="Times New Roman" w:hAnsi="Times New Roman" w:cs="Times New Roman"/>
                <w:lang w:eastAsia="zh-CN"/>
              </w:rPr>
              <w:t xml:space="preserve">s (e.g. smartphones, </w:t>
            </w:r>
            <w:r>
              <w:rPr>
                <w:rFonts w:hint="default" w:ascii="Times New Roman" w:hAnsi="Times New Roman" w:cs="Times New Roman"/>
                <w:lang w:eastAsia="zh-CN"/>
              </w:rPr>
              <w:t>automotive</w:t>
            </w:r>
            <w:r>
              <w:rPr>
                <w:rFonts w:ascii="Times New Roman" w:hAnsi="Times New Roman" w:cs="Times New Roman"/>
                <w:lang w:eastAsia="zh-CN"/>
              </w:rPr>
              <w:t xml:space="preserve">, robots) </w:t>
            </w:r>
            <w:r>
              <w:rPr>
                <w:rFonts w:hint="default" w:ascii="Times New Roman" w:hAnsi="Times New Roman" w:cs="Times New Roman"/>
                <w:lang w:val="en-US" w:eastAsia="zh-CN"/>
              </w:rPr>
              <w:t xml:space="preserve">in TS 22.261. To be specific, </w:t>
            </w:r>
            <w:r>
              <w:rPr>
                <w:rFonts w:hint="default" w:ascii="Times New Roman" w:hAnsi="Times New Roman" w:eastAsia="宋体" w:cs="Times New Roman"/>
                <w:lang w:val="en-US" w:eastAsia="zh-CN"/>
              </w:rPr>
              <w:t>t</w:t>
            </w:r>
            <w:r>
              <w:rPr>
                <w:rFonts w:ascii="Times New Roman" w:hAnsi="Times New Roman" w:cs="Times New Roman"/>
              </w:rPr>
              <w:t xml:space="preserve">he </w:t>
            </w:r>
            <w:r>
              <w:rPr>
                <w:rFonts w:hint="default" w:ascii="Times New Roman" w:hAnsi="Times New Roman" w:eastAsia="宋体" w:cs="Times New Roman"/>
                <w:lang w:val="en-US" w:eastAsia="zh-CN"/>
              </w:rPr>
              <w:t xml:space="preserve">mobile </w:t>
            </w:r>
            <w:r>
              <w:rPr>
                <w:rFonts w:ascii="Times New Roman" w:hAnsi="Times New Roman" w:cs="Times New Roman"/>
              </w:rPr>
              <w:t>device executes the operation/model up to a specific part/layer and then sends the intermediate data to the network endpoint. The network endpoint executes the remaining parts/layers and feeds the inference results back to the device.</w:t>
            </w:r>
            <w:r>
              <w:rPr>
                <w:rFonts w:hint="default" w:ascii="Times New Roman" w:hAnsi="Times New Roman" w:eastAsia="宋体" w:cs="Times New Roman"/>
                <w:lang w:val="en-US" w:eastAsia="zh-CN"/>
              </w:rPr>
              <w:t xml:space="preserve"> The intermediate data and the inference result for the </w:t>
            </w:r>
            <w:r>
              <w:rPr>
                <w:rFonts w:hint="default" w:ascii="Times New Roman" w:hAnsi="Times New Roman" w:cs="Times New Roman"/>
                <w:lang w:val="en-US" w:eastAsia="zh-CN"/>
              </w:rPr>
              <w:t>AI/ML splitting operation in 5G</w:t>
            </w:r>
            <w:r>
              <w:rPr>
                <w:rFonts w:hint="default" w:ascii="Times New Roman" w:hAnsi="Times New Roman" w:eastAsia="宋体" w:cs="Times New Roman"/>
                <w:lang w:val="en-US" w:eastAsia="zh-CN"/>
              </w:rPr>
              <w:t xml:space="preserve">  is essentially transferred via traditional user plane between UE and network server/application function. </w:t>
            </w:r>
          </w:p>
          <w:p>
            <w:pPr>
              <w:pStyle w:val="10"/>
              <w:keepNext w:val="0"/>
              <w:keepLines w:val="0"/>
              <w:widowControl/>
              <w:suppressLineNumbers w:val="0"/>
              <w:rPr>
                <w:rFonts w:hint="default" w:ascii="Times New Roman" w:hAnsi="Times New Roman" w:cs="Times New Roman"/>
                <w:sz w:val="20"/>
                <w:lang w:val="en-US" w:eastAsia="zh-CN"/>
              </w:rPr>
            </w:pP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8"/>
              <w:ind w:left="0" w:firstLine="0"/>
              <w:rPr>
                <w:rFonts w:ascii="Times New Roman" w:hAnsi="Times New Roman" w:cs="Times New Roman"/>
                <w:lang w:eastAsia="zh-CN"/>
              </w:rPr>
            </w:pPr>
            <w:r>
              <w:rPr>
                <w:rFonts w:ascii="Times New Roman" w:hAnsi="Times New Roman" w:cs="Times New Roman"/>
                <w:lang w:eastAsia="zh-CN"/>
              </w:rPr>
              <w:t xml:space="preserve">Artificial Intelligence (AI)/Machine Learning (ML) is being used in a range of application domains across industry sectors. In mobile communications systems, mobile </w:t>
            </w:r>
            <w:r>
              <w:rPr>
                <w:rFonts w:hint="default" w:ascii="Times New Roman" w:hAnsi="Times New Roman" w:cs="Times New Roman"/>
                <w:lang w:eastAsia="zh-CN"/>
              </w:rPr>
              <w:t>device</w:t>
            </w:r>
            <w:r>
              <w:rPr>
                <w:rFonts w:ascii="Times New Roman" w:hAnsi="Times New Roman" w:cs="Times New Roman"/>
                <w:lang w:eastAsia="zh-CN"/>
              </w:rPr>
              <w:t xml:space="preserve">s (e.g. smartphones, </w:t>
            </w:r>
            <w:r>
              <w:rPr>
                <w:rFonts w:hint="default" w:ascii="Times New Roman" w:hAnsi="Times New Roman" w:cs="Times New Roman"/>
                <w:lang w:eastAsia="zh-CN"/>
              </w:rPr>
              <w:t>automotive</w:t>
            </w:r>
            <w:r>
              <w:rPr>
                <w:rFonts w:ascii="Times New Roman" w:hAnsi="Times New Roman" w:cs="Times New Roman"/>
                <w:lang w:eastAsia="zh-CN"/>
              </w:rPr>
              <w:t>, robots) are increasingly replacing conventional algorithms</w:t>
            </w:r>
            <w:r>
              <w:rPr>
                <w:rFonts w:hint="default" w:ascii="Times New Roman" w:hAnsi="Times New Roman" w:cs="Times New Roman"/>
                <w:lang w:eastAsia="zh-CN"/>
              </w:rPr>
              <w:t xml:space="preserve"> (e.g.</w:t>
            </w:r>
            <w:r>
              <w:rPr>
                <w:rFonts w:ascii="Times New Roman" w:hAnsi="Times New Roman" w:cs="Times New Roman"/>
                <w:lang w:eastAsia="zh-CN"/>
              </w:rPr>
              <w:t xml:space="preserve"> speech</w:t>
            </w:r>
            <w:r>
              <w:rPr>
                <w:rFonts w:hint="default" w:ascii="Times New Roman" w:hAnsi="Times New Roman" w:cs="Times New Roman"/>
                <w:lang w:eastAsia="zh-CN"/>
              </w:rPr>
              <w:t xml:space="preserve"> recognition, </w:t>
            </w:r>
            <w:r>
              <w:rPr>
                <w:rFonts w:ascii="Times New Roman" w:hAnsi="Times New Roman" w:cs="Times New Roman"/>
                <w:lang w:eastAsia="zh-CN"/>
              </w:rPr>
              <w:t>image</w:t>
            </w:r>
            <w:r>
              <w:rPr>
                <w:rFonts w:hint="default" w:ascii="Times New Roman" w:hAnsi="Times New Roman" w:cs="Times New Roman"/>
                <w:lang w:eastAsia="zh-CN"/>
              </w:rPr>
              <w:t xml:space="preserve"> recognition, </w:t>
            </w:r>
            <w:r>
              <w:rPr>
                <w:rFonts w:ascii="Times New Roman" w:hAnsi="Times New Roman" w:cs="Times New Roman"/>
                <w:lang w:eastAsia="zh-CN"/>
              </w:rPr>
              <w:t>video processing</w:t>
            </w:r>
            <w:r>
              <w:rPr>
                <w:rFonts w:hint="default" w:ascii="Times New Roman" w:hAnsi="Times New Roman" w:cs="Times New Roman"/>
                <w:lang w:eastAsia="zh-CN"/>
              </w:rPr>
              <w:t>)</w:t>
            </w:r>
            <w:r>
              <w:rPr>
                <w:rFonts w:ascii="Times New Roman" w:hAnsi="Times New Roman" w:cs="Times New Roman"/>
                <w:lang w:eastAsia="zh-CN"/>
              </w:rPr>
              <w:t xml:space="preserve"> with AI/ML </w:t>
            </w:r>
            <w:r>
              <w:rPr>
                <w:rFonts w:hint="default" w:ascii="Times New Roman" w:hAnsi="Times New Roman" w:cs="Times New Roman"/>
                <w:lang w:eastAsia="zh-CN"/>
              </w:rPr>
              <w:t xml:space="preserve">models </w:t>
            </w:r>
            <w:r>
              <w:rPr>
                <w:rFonts w:ascii="Times New Roman" w:hAnsi="Times New Roman" w:cs="Times New Roman"/>
                <w:lang w:eastAsia="zh-CN"/>
              </w:rPr>
              <w:t>to enable applications.</w:t>
            </w:r>
            <w:r>
              <w:rPr>
                <w:rFonts w:hint="default" w:ascii="Times New Roman" w:hAnsi="Times New Roman" w:cs="Times New Roman"/>
                <w:lang w:eastAsia="zh-CN"/>
              </w:rPr>
              <w:t xml:space="preserve"> The 5G system can at least support three types of AI/ML operations:</w:t>
            </w:r>
          </w:p>
          <w:p>
            <w:pPr>
              <w:pStyle w:val="18"/>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AI/ML operation splitting between AI/ML endpoints</w:t>
            </w:r>
          </w:p>
          <w:p>
            <w:pPr>
              <w:pStyle w:val="18"/>
              <w:ind w:firstLine="0"/>
              <w:jc w:val="both"/>
              <w:rPr>
                <w:rFonts w:ascii="Times New Roman" w:hAnsi="Times New Roman" w:cs="Times New Roman"/>
              </w:rPr>
            </w:pPr>
            <w:r>
              <w:rPr>
                <w:rFonts w:ascii="Times New Roman" w:hAnsi="Times New Roman" w:cs="Times New Roman"/>
              </w:rPr>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pPr>
              <w:pStyle w:val="18"/>
              <w:ind w:left="0" w:firstLine="0"/>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AI/ML model/data distribution and sharing over 5G system</w:t>
            </w:r>
          </w:p>
          <w:p>
            <w:pPr>
              <w:pStyle w:val="18"/>
              <w:ind w:firstLine="0"/>
              <w:jc w:val="both"/>
              <w:rPr>
                <w:rFonts w:ascii="Times New Roman" w:hAnsi="Times New Roman" w:cs="Times New Roman"/>
              </w:rPr>
            </w:pPr>
            <w:r>
              <w:rPr>
                <w:rFonts w:ascii="Times New Roman" w:hAnsi="Times New Roman" w:cs="Times New Roman"/>
              </w:rPr>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pPr>
              <w:pStyle w:val="18"/>
              <w:ind w:left="0" w:firstLine="0"/>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Distributed/Federated Learning over 5G system</w:t>
            </w:r>
          </w:p>
          <w:p>
            <w:pPr>
              <w:pStyle w:val="18"/>
              <w:ind w:firstLine="0"/>
              <w:jc w:val="both"/>
              <w:rPr>
                <w:rFonts w:ascii="Times New Roman" w:hAnsi="Times New Roman" w:cs="Times New Roman"/>
                <w:b/>
                <w:bCs/>
              </w:rPr>
            </w:pPr>
            <w:r>
              <w:rPr>
                <w:rFonts w:ascii="Times New Roman" w:hAnsi="Times New Roman" w:cs="Times New Roman"/>
              </w:rPr>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ascii="Times New Roman" w:hAnsi="Times New Roman" w:cs="Times New Roman"/>
                <w:sz w:val="20"/>
                <w:lang w:eastAsia="zh-Hans"/>
              </w:rPr>
            </w:pPr>
            <w:r>
              <w:rPr>
                <w:rFonts w:ascii="Times New Roman" w:hAnsi="Times New Roman" w:cs="Times New Roman"/>
                <w:sz w:val="20"/>
                <w:lang w:eastAsia="zh-Hans"/>
              </w:rPr>
              <w:t>TS 2</w:t>
            </w:r>
            <w:r>
              <w:rPr>
                <w:rFonts w:hint="default" w:ascii="Times New Roman" w:hAnsi="Times New Roman" w:eastAsia="宋体" w:cs="Times New Roman"/>
                <w:sz w:val="20"/>
                <w:lang w:val="en-US" w:eastAsia="zh-CN"/>
              </w:rPr>
              <w:t>2</w:t>
            </w:r>
            <w:r>
              <w:rPr>
                <w:rFonts w:ascii="Times New Roman" w:hAnsi="Times New Roman" w:cs="Times New Roman"/>
                <w:sz w:val="20"/>
                <w:lang w:eastAsia="zh-Hans"/>
              </w:rPr>
              <w:t>.</w:t>
            </w:r>
            <w:r>
              <w:rPr>
                <w:rFonts w:hint="default" w:ascii="Times New Roman" w:hAnsi="Times New Roman" w:eastAsia="宋体" w:cs="Times New Roman"/>
                <w:sz w:val="20"/>
                <w:lang w:val="en-US" w:eastAsia="zh-CN"/>
              </w:rPr>
              <w:t>261</w:t>
            </w:r>
            <w:r>
              <w:rPr>
                <w:rFonts w:ascii="Times New Roman" w:hAnsi="Times New Roman" w:cs="Times New Roman"/>
                <w:sz w:val="20"/>
                <w:lang w:eastAsia="zh-Hans"/>
              </w:rPr>
              <w:t>,</w:t>
            </w:r>
            <w:r>
              <w:rPr>
                <w:rFonts w:ascii="Times New Roman" w:hAnsi="Times New Roman" w:cs="Times New Roman"/>
                <w:sz w:val="20"/>
              </w:rPr>
              <w:t xml:space="preserve"> </w:t>
            </w:r>
            <w:r>
              <w:rPr>
                <w:rFonts w:hint="default" w:ascii="Times New Roman" w:hAnsi="Times New Roman" w:cs="Times New Roman"/>
                <w:sz w:val="20"/>
                <w:lang w:val="en-US" w:eastAsia="zh-CN"/>
              </w:rPr>
              <w:t>clause 7.10</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spacing w:beforeAutospacing="0" w:after="180" w:afterAutospacing="0"/>
              <w:jc w:val="both"/>
              <w:rPr>
                <w:rFonts w:hint="default" w:ascii="Times New Roman" w:hAnsi="Times New Roman" w:cs="Times New Roman"/>
                <w:lang w:val="en-US" w:eastAsia="zh-CN"/>
              </w:rPr>
            </w:pPr>
            <w:r>
              <w:rPr>
                <w:rFonts w:hint="default" w:ascii="Times New Roman" w:hAnsi="Times New Roman" w:eastAsia="宋体" w:cs="Times New Roman"/>
                <w:lang w:val="en-US" w:eastAsia="zh-CN"/>
              </w:rPr>
              <w:t xml:space="preserve">Different QoS requirements are captured in TS 22.261 on AI model transfer and </w:t>
            </w:r>
            <w:r>
              <w:rPr>
                <w:rFonts w:hint="default" w:ascii="Times New Roman" w:hAnsi="Times New Roman" w:cs="Times New Roman"/>
              </w:rPr>
              <w:t>split AI/ML inference</w:t>
            </w:r>
            <w:r>
              <w:rPr>
                <w:rFonts w:hint="default" w:ascii="Times New Roman" w:hAnsi="Times New Roman" w:eastAsia="宋体" w:cs="Times New Roman"/>
                <w:lang w:val="en-US" w:eastAsia="zh-CN"/>
              </w:rPr>
              <w:t xml:space="preserve"> in 5GS. As we mentioned before, the AI model transfer and data for split AI/ML inference is actually delivered </w:t>
            </w:r>
            <w:r>
              <w:rPr>
                <w:rFonts w:hint="default" w:ascii="Times New Roman" w:hAnsi="Times New Roman" w:cs="Times New Roman"/>
                <w:lang w:val="en-US" w:eastAsia="zh-CN"/>
              </w:rPr>
              <w:t xml:space="preserve">between UE and applications via </w:t>
            </w:r>
            <w:r>
              <w:rPr>
                <w:rFonts w:hint="default" w:ascii="Times New Roman" w:hAnsi="Times New Roman" w:eastAsia="宋体" w:cs="Times New Roman"/>
                <w:lang w:val="en-US" w:eastAsia="zh-CN"/>
              </w:rPr>
              <w:t xml:space="preserve">user plane traffic </w:t>
            </w:r>
            <w:r>
              <w:rPr>
                <w:rFonts w:hint="default" w:ascii="Times New Roman" w:hAnsi="Times New Roman" w:cs="Times New Roman"/>
                <w:lang w:val="en-US" w:eastAsia="zh-CN"/>
              </w:rPr>
              <w:t xml:space="preserve">in 5G system. When it comes to 6G network, the QoS requirement for the data transfer of AI model and data for split AI/ML inference still needs to be addressed. </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rPr>
                <w:rFonts w:ascii="Times New Roman" w:hAnsi="Times New Roman" w:eastAsia="等线" w:cs="Times New Roman"/>
                <w:lang w:eastAsia="zh-CN"/>
              </w:rPr>
            </w:pPr>
            <w:r>
              <w:rPr>
                <w:rFonts w:ascii="Times New Roman" w:hAnsi="Times New Roman" w:eastAsia="等线" w:cs="Times New Roman"/>
                <w:lang w:eastAsia="zh-CN"/>
              </w:rPr>
              <w:t xml:space="preserve">The </w:t>
            </w:r>
            <w:r>
              <w:rPr>
                <w:rFonts w:hint="default" w:ascii="Times New Roman" w:hAnsi="Times New Roman" w:eastAsia="等线" w:cs="Times New Roman"/>
                <w:lang w:eastAsia="zh-CN"/>
              </w:rPr>
              <w:t>5G</w:t>
            </w:r>
            <w:r>
              <w:rPr>
                <w:rFonts w:ascii="Times New Roman" w:hAnsi="Times New Roman" w:eastAsia="等线" w:cs="Times New Roman"/>
                <w:lang w:eastAsia="zh-CN"/>
              </w:rPr>
              <w:t xml:space="preserve"> system </w:t>
            </w:r>
            <w:r>
              <w:rPr>
                <w:rFonts w:hint="default" w:ascii="Times New Roman" w:hAnsi="Times New Roman" w:eastAsia="等线" w:cs="Times New Roman"/>
                <w:lang w:eastAsia="zh-CN"/>
              </w:rPr>
              <w:t>sh</w:t>
            </w:r>
            <w:r>
              <w:rPr>
                <w:rFonts w:ascii="Times New Roman" w:hAnsi="Times New Roman" w:eastAsia="等线" w:cs="Times New Roman"/>
                <w:lang w:eastAsia="zh-CN"/>
              </w:rPr>
              <w:t>all</w:t>
            </w:r>
            <w:r>
              <w:rPr>
                <w:rFonts w:hint="default" w:ascii="Times New Roman" w:hAnsi="Times New Roman" w:eastAsia="等线" w:cs="Times New Roman"/>
                <w:lang w:eastAsia="zh-CN"/>
              </w:rPr>
              <w:t xml:space="preserve"> </w:t>
            </w:r>
            <w:r>
              <w:rPr>
                <w:rFonts w:ascii="Times New Roman" w:hAnsi="Times New Roman" w:eastAsia="等线" w:cs="Times New Roman"/>
                <w:lang w:eastAsia="zh-CN"/>
              </w:rPr>
              <w:t>support</w:t>
            </w:r>
            <w:r>
              <w:rPr>
                <w:rFonts w:hint="default" w:ascii="Times New Roman" w:hAnsi="Times New Roman" w:eastAsia="等线" w:cs="Times New Roman"/>
                <w:lang w:eastAsia="zh-CN"/>
              </w:rPr>
              <w:t xml:space="preserve"> </w:t>
            </w:r>
            <w:r>
              <w:rPr>
                <w:rFonts w:hint="default" w:ascii="Times New Roman" w:hAnsi="Times New Roman" w:cs="Times New Roman"/>
              </w:rPr>
              <w:t xml:space="preserve">split AI/ML inference </w:t>
            </w:r>
            <w:r>
              <w:rPr>
                <w:rFonts w:ascii="Times New Roman" w:hAnsi="Times New Roman" w:cs="Times New Roman"/>
              </w:rPr>
              <w:t>between UE and Network Server/Application function</w:t>
            </w:r>
            <w:r>
              <w:rPr>
                <w:rFonts w:hint="default" w:ascii="Times New Roman" w:hAnsi="Times New Roman" w:eastAsia="等线" w:cs="Times New Roman"/>
                <w:lang w:eastAsia="zh-CN"/>
              </w:rPr>
              <w:t xml:space="preserve"> with</w:t>
            </w:r>
            <w:r>
              <w:rPr>
                <w:rFonts w:ascii="Times New Roman" w:hAnsi="Times New Roman" w:eastAsia="等线" w:cs="Times New Roman"/>
                <w:lang w:eastAsia="zh-CN"/>
              </w:rPr>
              <w:t xml:space="preserve"> performance requirements</w:t>
            </w:r>
            <w:r>
              <w:rPr>
                <w:rFonts w:hint="default" w:ascii="Times New Roman" w:hAnsi="Times New Roman" w:eastAsia="等线" w:cs="Times New Roman"/>
                <w:lang w:eastAsia="zh-CN"/>
              </w:rPr>
              <w:t xml:space="preserve"> as given in Table </w:t>
            </w:r>
            <w:r>
              <w:rPr>
                <w:rFonts w:ascii="Times New Roman" w:hAnsi="Times New Roman" w:eastAsia="等线" w:cs="Times New Roman"/>
                <w:lang w:eastAsia="zh-CN"/>
              </w:rPr>
              <w:t>7</w:t>
            </w:r>
            <w:r>
              <w:rPr>
                <w:rFonts w:hint="default" w:ascii="Times New Roman" w:hAnsi="Times New Roman" w:eastAsia="等线" w:cs="Times New Roman"/>
                <w:lang w:eastAsia="zh-CN"/>
              </w:rPr>
              <w:t>.1</w:t>
            </w:r>
            <w:r>
              <w:rPr>
                <w:rFonts w:ascii="Times New Roman" w:hAnsi="Times New Roman" w:eastAsia="等线" w:cs="Times New Roman"/>
                <w:lang w:eastAsia="zh-CN"/>
              </w:rPr>
              <w:t>0.1</w:t>
            </w:r>
            <w:r>
              <w:rPr>
                <w:rFonts w:hint="default" w:ascii="Times New Roman" w:hAnsi="Times New Roman" w:eastAsia="等线" w:cs="Times New Roman"/>
                <w:lang w:eastAsia="zh-CN"/>
              </w:rPr>
              <w:t>-1</w:t>
            </w:r>
            <w:r>
              <w:rPr>
                <w:rFonts w:ascii="Times New Roman" w:hAnsi="Times New Roman" w:eastAsia="等线" w:cs="Times New Roman"/>
                <w:lang w:eastAsia="zh-CN"/>
              </w:rPr>
              <w:t>.</w:t>
            </w:r>
          </w:p>
          <w:p>
            <w:pPr>
              <w:rPr>
                <w:rFonts w:hint="default" w:ascii="Times New Roman" w:hAnsi="Times New Roman" w:eastAsia="等线" w:cs="Times New Roman"/>
                <w:lang w:val="en-US" w:eastAsia="zh-CN"/>
              </w:rPr>
            </w:pPr>
            <w:r>
              <w:rPr>
                <w:rFonts w:hint="default" w:ascii="Times New Roman" w:hAnsi="Times New Roman" w:eastAsia="宋体" w:cs="Times New Roman"/>
                <w:lang w:val="en-US" w:eastAsia="zh-CN"/>
              </w:rPr>
              <w:t xml:space="preserve">Table </w:t>
            </w:r>
            <w:r>
              <w:rPr>
                <w:rFonts w:ascii="Times New Roman" w:hAnsi="Times New Roman" w:eastAsia="等线" w:cs="Times New Roman"/>
                <w:lang w:eastAsia="zh-CN"/>
              </w:rPr>
              <w:t>7</w:t>
            </w:r>
            <w:r>
              <w:rPr>
                <w:rFonts w:hint="default" w:ascii="Times New Roman" w:hAnsi="Times New Roman" w:eastAsia="等线" w:cs="Times New Roman"/>
                <w:lang w:eastAsia="zh-CN"/>
              </w:rPr>
              <w:t>.1</w:t>
            </w:r>
            <w:r>
              <w:rPr>
                <w:rFonts w:ascii="Times New Roman" w:hAnsi="Times New Roman" w:eastAsia="等线" w:cs="Times New Roman"/>
                <w:lang w:eastAsia="zh-CN"/>
              </w:rPr>
              <w:t>0.1</w:t>
            </w:r>
            <w:r>
              <w:rPr>
                <w:rFonts w:hint="default" w:ascii="Times New Roman" w:hAnsi="Times New Roman" w:eastAsia="等线" w:cs="Times New Roman"/>
                <w:lang w:eastAsia="zh-CN"/>
              </w:rPr>
              <w:t>-1</w:t>
            </w:r>
            <w:r>
              <w:rPr>
                <w:rFonts w:hint="default" w:ascii="Times New Roman" w:hAnsi="Times New Roman" w:eastAsia="等线" w:cs="Times New Roman"/>
                <w:lang w:val="en-US" w:eastAsia="zh-CN"/>
              </w:rPr>
              <w:t xml:space="preserve"> presents the KPI table of split AI/ML inference between UE and network Server/Application function. </w:t>
            </w:r>
          </w:p>
          <w:p>
            <w:pPr>
              <w:pStyle w:val="18"/>
              <w:ind w:left="0" w:firstLine="0"/>
              <w:jc w:val="both"/>
              <w:rPr>
                <w:rFonts w:ascii="Times New Roman" w:hAnsi="Times New Roman" w:eastAsia="等线" w:cs="Times New Roman"/>
                <w:lang w:eastAsia="zh-CN"/>
              </w:rPr>
            </w:pPr>
            <w:r>
              <w:rPr>
                <w:rFonts w:ascii="Times New Roman" w:hAnsi="Times New Roman" w:eastAsia="等线" w:cs="Times New Roman"/>
                <w:lang w:eastAsia="zh-CN"/>
              </w:rPr>
              <w:t xml:space="preserve">The </w:t>
            </w:r>
            <w:r>
              <w:rPr>
                <w:rFonts w:hint="default" w:ascii="Times New Roman" w:hAnsi="Times New Roman" w:eastAsia="等线" w:cs="Times New Roman"/>
                <w:lang w:eastAsia="zh-CN"/>
              </w:rPr>
              <w:t>5G</w:t>
            </w:r>
            <w:r>
              <w:rPr>
                <w:rFonts w:ascii="Times New Roman" w:hAnsi="Times New Roman" w:eastAsia="等线" w:cs="Times New Roman"/>
                <w:lang w:eastAsia="zh-CN"/>
              </w:rPr>
              <w:t xml:space="preserve"> system </w:t>
            </w:r>
            <w:r>
              <w:rPr>
                <w:rFonts w:hint="default" w:ascii="Times New Roman" w:hAnsi="Times New Roman" w:eastAsia="等线" w:cs="Times New Roman"/>
                <w:lang w:eastAsia="zh-CN"/>
              </w:rPr>
              <w:t>sh</w:t>
            </w:r>
            <w:r>
              <w:rPr>
                <w:rFonts w:ascii="Times New Roman" w:hAnsi="Times New Roman" w:eastAsia="等线" w:cs="Times New Roman"/>
                <w:lang w:eastAsia="zh-CN"/>
              </w:rPr>
              <w:t>all</w:t>
            </w:r>
            <w:r>
              <w:rPr>
                <w:rFonts w:hint="default" w:ascii="Times New Roman" w:hAnsi="Times New Roman" w:eastAsia="等线" w:cs="Times New Roman"/>
                <w:lang w:eastAsia="zh-CN"/>
              </w:rPr>
              <w:t xml:space="preserve"> </w:t>
            </w:r>
            <w:r>
              <w:rPr>
                <w:rFonts w:ascii="Times New Roman" w:hAnsi="Times New Roman" w:eastAsia="等线" w:cs="Times New Roman"/>
                <w:lang w:eastAsia="zh-CN"/>
              </w:rPr>
              <w:t>support</w:t>
            </w:r>
            <w:r>
              <w:rPr>
                <w:rFonts w:hint="default" w:ascii="Times New Roman" w:hAnsi="Times New Roman" w:eastAsia="等线" w:cs="Times New Roman"/>
                <w:lang w:eastAsia="zh-CN"/>
              </w:rPr>
              <w:t xml:space="preserve"> </w:t>
            </w:r>
            <w:r>
              <w:rPr>
                <w:rFonts w:hint="default" w:ascii="Times New Roman" w:hAnsi="Times New Roman" w:cs="Times New Roman"/>
              </w:rPr>
              <w:t>AI/ML model downloading</w:t>
            </w:r>
            <w:r>
              <w:rPr>
                <w:rFonts w:hint="default" w:ascii="Times New Roman" w:hAnsi="Times New Roman" w:eastAsia="等线" w:cs="Times New Roman"/>
                <w:lang w:eastAsia="zh-CN"/>
              </w:rPr>
              <w:t xml:space="preserve"> with</w:t>
            </w:r>
            <w:r>
              <w:rPr>
                <w:rFonts w:ascii="Times New Roman" w:hAnsi="Times New Roman" w:eastAsia="等线" w:cs="Times New Roman"/>
                <w:lang w:eastAsia="zh-CN"/>
              </w:rPr>
              <w:t xml:space="preserve"> performance requirements</w:t>
            </w:r>
            <w:r>
              <w:rPr>
                <w:rFonts w:hint="default" w:ascii="Times New Roman" w:hAnsi="Times New Roman" w:eastAsia="等线" w:cs="Times New Roman"/>
                <w:lang w:eastAsia="zh-CN"/>
              </w:rPr>
              <w:t xml:space="preserve"> as given in Table </w:t>
            </w:r>
            <w:r>
              <w:rPr>
                <w:rFonts w:ascii="Times New Roman" w:hAnsi="Times New Roman" w:eastAsia="等线" w:cs="Times New Roman"/>
                <w:lang w:eastAsia="zh-CN"/>
              </w:rPr>
              <w:t>7</w:t>
            </w:r>
            <w:r>
              <w:rPr>
                <w:rFonts w:hint="default" w:ascii="Times New Roman" w:hAnsi="Times New Roman" w:eastAsia="等线" w:cs="Times New Roman"/>
                <w:lang w:eastAsia="zh-CN"/>
              </w:rPr>
              <w:t>.1</w:t>
            </w:r>
            <w:r>
              <w:rPr>
                <w:rFonts w:ascii="Times New Roman" w:hAnsi="Times New Roman" w:eastAsia="等线" w:cs="Times New Roman"/>
                <w:lang w:eastAsia="zh-CN"/>
              </w:rPr>
              <w:t>0.1</w:t>
            </w:r>
            <w:r>
              <w:rPr>
                <w:rFonts w:hint="default" w:ascii="Times New Roman" w:hAnsi="Times New Roman" w:eastAsia="等线" w:cs="Times New Roman"/>
                <w:lang w:eastAsia="zh-CN"/>
              </w:rPr>
              <w:t>-</w:t>
            </w:r>
            <w:r>
              <w:rPr>
                <w:rFonts w:ascii="Times New Roman" w:hAnsi="Times New Roman" w:eastAsia="等线" w:cs="Times New Roman"/>
                <w:lang w:eastAsia="zh-CN"/>
              </w:rPr>
              <w:t>2.</w:t>
            </w:r>
          </w:p>
          <w:p>
            <w:pPr>
              <w:pStyle w:val="18"/>
              <w:ind w:left="0" w:firstLine="0"/>
              <w:jc w:val="both"/>
              <w:rPr>
                <w:rFonts w:hint="default" w:ascii="Times New Roman" w:hAnsi="Times New Roman" w:eastAsia="等线" w:cs="Times New Roman"/>
                <w:lang w:val="en-US" w:eastAsia="zh-CN"/>
              </w:rPr>
            </w:pPr>
            <w:r>
              <w:rPr>
                <w:rFonts w:hint="default" w:ascii="Times New Roman" w:hAnsi="Times New Roman" w:eastAsia="等线" w:cs="Times New Roman"/>
                <w:lang w:eastAsia="zh-CN"/>
              </w:rPr>
              <w:t xml:space="preserve">Table </w:t>
            </w:r>
            <w:r>
              <w:rPr>
                <w:rFonts w:ascii="Times New Roman" w:hAnsi="Times New Roman" w:eastAsia="等线" w:cs="Times New Roman"/>
                <w:lang w:eastAsia="zh-CN"/>
              </w:rPr>
              <w:t>7</w:t>
            </w:r>
            <w:r>
              <w:rPr>
                <w:rFonts w:hint="default" w:ascii="Times New Roman" w:hAnsi="Times New Roman" w:eastAsia="等线" w:cs="Times New Roman"/>
                <w:lang w:eastAsia="zh-CN"/>
              </w:rPr>
              <w:t>.1</w:t>
            </w:r>
            <w:r>
              <w:rPr>
                <w:rFonts w:ascii="Times New Roman" w:hAnsi="Times New Roman" w:eastAsia="等线" w:cs="Times New Roman"/>
                <w:lang w:eastAsia="zh-CN"/>
              </w:rPr>
              <w:t>0.1</w:t>
            </w:r>
            <w:r>
              <w:rPr>
                <w:rFonts w:hint="default" w:ascii="Times New Roman" w:hAnsi="Times New Roman" w:eastAsia="等线" w:cs="Times New Roman"/>
                <w:lang w:eastAsia="zh-CN"/>
              </w:rPr>
              <w:t>-</w:t>
            </w:r>
            <w:r>
              <w:rPr>
                <w:rFonts w:ascii="Times New Roman" w:hAnsi="Times New Roman" w:eastAsia="等线" w:cs="Times New Roman"/>
                <w:lang w:eastAsia="zh-CN"/>
              </w:rPr>
              <w:t>2</w:t>
            </w:r>
            <w:r>
              <w:rPr>
                <w:rFonts w:hint="default" w:ascii="Times New Roman" w:hAnsi="Times New Roman" w:eastAsia="等线" w:cs="Times New Roman"/>
                <w:lang w:val="en-US" w:eastAsia="zh-CN"/>
              </w:rPr>
              <w:t xml:space="preserve"> presents the KPI table for AI/ML model downloading. </w:t>
            </w:r>
          </w:p>
        </w:tc>
      </w:tr>
    </w:tbl>
    <w:p>
      <w:pPr>
        <w:keepNext w:val="0"/>
        <w:keepLines w:val="0"/>
        <w:widowControl/>
        <w:suppressLineNumbers w:val="0"/>
        <w:spacing w:before="0" w:beforeAutospacing="0" w:after="180" w:afterAutospacing="0"/>
        <w:ind w:left="0" w:right="0"/>
        <w:jc w:val="both"/>
        <w:rPr>
          <w:rFonts w:hint="default" w:eastAsia="宋体"/>
          <w:lang w:val="en-US" w:eastAsia="zh-CN"/>
        </w:rPr>
      </w:pP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.6</w:t>
      </w:r>
      <w:r>
        <w:rPr>
          <w:rFonts w:eastAsia="宋体"/>
          <w:lang w:val="en-US" w:eastAsia="zh-CN"/>
        </w:rPr>
        <w:t xml:space="preserve"> </w:t>
      </w:r>
      <w:r>
        <w:rPr>
          <w:lang w:val="en-US"/>
        </w:rPr>
        <w:t>Potential New Requirements needed to support the use case</w:t>
      </w:r>
    </w:p>
    <w:p>
      <w:pPr>
        <w:rPr>
          <w:rFonts w:hint="eastAsia"/>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.6-1]</w:t>
      </w:r>
      <w:r>
        <w:rPr>
          <w:rFonts w:hint="default" w:ascii="Times New Roman" w:hAnsi="Times New Roman" w:eastAsia="Times New Roman" w:cs="Times New Roman"/>
          <w:kern w:val="0"/>
          <w:sz w:val="20"/>
          <w:szCs w:val="20"/>
          <w:lang w:val="en-US" w:eastAsia="zh-CN" w:bidi="ar"/>
        </w:rPr>
        <w:tab/>
      </w:r>
      <w:r>
        <w:rPr>
          <w:rFonts w:hint="default" w:eastAsia="Times New Roman" w:cs="Times New Roman"/>
          <w:kern w:val="0"/>
          <w:sz w:val="20"/>
          <w:szCs w:val="20"/>
          <w:lang w:val="en-US" w:eastAsia="zh-CN" w:bidi="ar"/>
        </w:rPr>
        <w:t>Subject to</w:t>
      </w:r>
      <w:r>
        <w:rPr>
          <w:rFonts w:hint="eastAsia" w:eastAsia="Times New Roman" w:cs="Times New Roman"/>
          <w:kern w:val="0"/>
          <w:sz w:val="20"/>
          <w:szCs w:val="20"/>
          <w:lang w:val="en-US" w:eastAsia="zh-CN" w:bidi="ar"/>
        </w:rPr>
        <w:t xml:space="preserve"> </w:t>
      </w:r>
      <w:r>
        <w:rPr>
          <w:lang w:eastAsia="zh-CN"/>
        </w:rPr>
        <w:t>operator</w:t>
      </w:r>
      <w:r>
        <w:rPr>
          <w:rFonts w:hint="default"/>
          <w:lang w:val="en-US" w:eastAsia="zh-CN"/>
        </w:rPr>
        <w:t>’</w:t>
      </w:r>
      <w:r>
        <w:rPr>
          <w:rFonts w:hint="eastAsia"/>
          <w:lang w:val="en-US" w:eastAsia="zh-CN"/>
        </w:rPr>
        <w:t>s</w:t>
      </w:r>
      <w:r>
        <w:rPr>
          <w:lang w:eastAsia="zh-CN"/>
        </w:rPr>
        <w:t xml:space="preserve"> policy</w:t>
      </w:r>
      <w:r>
        <w:rPr>
          <w:rFonts w:hint="eastAsia"/>
          <w:lang w:val="en-US" w:eastAsia="zh-CN"/>
        </w:rPr>
        <w:t xml:space="preserve"> and user consent, </w:t>
      </w:r>
      <w:r>
        <w:rPr>
          <w:lang w:eastAsia="zh-CN"/>
        </w:rPr>
        <w:t xml:space="preserve">the </w:t>
      </w:r>
      <w:r>
        <w:rPr>
          <w:rFonts w:hint="eastAsia"/>
          <w:lang w:val="en-US" w:eastAsia="zh-CN"/>
        </w:rPr>
        <w:t>6</w:t>
      </w:r>
      <w:r>
        <w:rPr>
          <w:lang w:eastAsia="zh-CN"/>
        </w:rPr>
        <w:t xml:space="preserve">G </w:t>
      </w:r>
      <w:r>
        <w:rPr>
          <w:rFonts w:hint="default"/>
          <w:lang w:val="en-US" w:eastAsia="zh-CN"/>
        </w:rPr>
        <w:t>network</w:t>
      </w:r>
      <w:r>
        <w:rPr>
          <w:lang w:eastAsia="zh-CN"/>
        </w:rPr>
        <w:t xml:space="preserve"> shall </w:t>
      </w:r>
      <w:r>
        <w:rPr>
          <w:rFonts w:hint="eastAsia"/>
          <w:lang w:eastAsia="zh-CN"/>
        </w:rPr>
        <w:t xml:space="preserve">be able to </w:t>
      </w:r>
      <w:ins w:id="160" w:author="ZTE-Chen Lin" w:date="2025-02-21T09:39:44Z">
        <w:r>
          <w:rPr>
            <w:rFonts w:hint="eastAsia"/>
            <w:lang w:val="en-US" w:eastAsia="zh-CN"/>
          </w:rPr>
          <w:t xml:space="preserve">provide </w:t>
        </w:r>
      </w:ins>
      <w:ins w:id="161" w:author="ZTE-Chen Lin" w:date="2025-02-21T09:39:46Z">
        <w:r>
          <w:rPr>
            <w:rFonts w:hint="eastAsia"/>
            <w:lang w:val="en-US" w:eastAsia="zh-CN"/>
          </w:rPr>
          <w:t>mea</w:t>
        </w:r>
      </w:ins>
      <w:ins w:id="162" w:author="ZTE-Chen Lin" w:date="2025-02-21T09:39:47Z">
        <w:r>
          <w:rPr>
            <w:rFonts w:hint="eastAsia"/>
            <w:lang w:val="en-US" w:eastAsia="zh-CN"/>
          </w:rPr>
          <w:t>ns to</w:t>
        </w:r>
      </w:ins>
      <w:ins w:id="163" w:author="ZTE-Chen Lin" w:date="2025-02-21T09:39:48Z">
        <w:r>
          <w:rPr>
            <w:rFonts w:hint="eastAsia"/>
            <w:lang w:val="en-US" w:eastAsia="zh-CN"/>
          </w:rPr>
          <w:t xml:space="preserve"> </w:t>
        </w:r>
      </w:ins>
      <w:r>
        <w:rPr>
          <w:rFonts w:hint="eastAsia"/>
          <w:lang w:val="en-US" w:eastAsia="zh-CN"/>
        </w:rPr>
        <w:t xml:space="preserve">support </w:t>
      </w:r>
      <w:ins w:id="164" w:author="ZTE-Chen Lin" w:date="2025-02-21T08:53:41Z">
        <w:r>
          <w:rPr>
            <w:rFonts w:hint="eastAsia"/>
            <w:lang w:val="en-US" w:eastAsia="zh-CN"/>
          </w:rPr>
          <w:t>t</w:t>
        </w:r>
      </w:ins>
      <w:ins w:id="165" w:author="ZTE-Chen Lin" w:date="2025-02-21T08:53:45Z">
        <w:r>
          <w:rPr>
            <w:rFonts w:hint="eastAsia"/>
            <w:lang w:val="en-US" w:eastAsia="zh-CN"/>
          </w:rPr>
          <w:t>ruste</w:t>
        </w:r>
      </w:ins>
      <w:ins w:id="166" w:author="ZTE-Chen Lin" w:date="2025-02-21T08:53:46Z">
        <w:r>
          <w:rPr>
            <w:rFonts w:hint="eastAsia"/>
            <w:lang w:val="en-US" w:eastAsia="zh-CN"/>
          </w:rPr>
          <w:t xml:space="preserve">d </w:t>
        </w:r>
      </w:ins>
      <w:ins w:id="167" w:author="ZTE-Chen Lin" w:date="2025-02-21T08:53:47Z">
        <w:r>
          <w:rPr>
            <w:rFonts w:hint="eastAsia"/>
            <w:lang w:val="en-US" w:eastAsia="zh-CN"/>
          </w:rPr>
          <w:t xml:space="preserve">third </w:t>
        </w:r>
      </w:ins>
      <w:ins w:id="168" w:author="ZTE-Chen Lin" w:date="2025-02-21T08:53:48Z">
        <w:r>
          <w:rPr>
            <w:rFonts w:hint="eastAsia"/>
            <w:lang w:val="en-US" w:eastAsia="zh-CN"/>
          </w:rPr>
          <w:t>par</w:t>
        </w:r>
      </w:ins>
      <w:ins w:id="169" w:author="ZTE-Chen Lin" w:date="2025-02-21T08:53:49Z">
        <w:r>
          <w:rPr>
            <w:rFonts w:hint="eastAsia"/>
            <w:lang w:val="en-US" w:eastAsia="zh-CN"/>
          </w:rPr>
          <w:t>ty</w:t>
        </w:r>
      </w:ins>
      <w:ins w:id="170" w:author="ZTE-Chen Lin" w:date="2025-02-21T08:53:49Z">
        <w:r>
          <w:rPr>
            <w:rFonts w:hint="default"/>
            <w:lang w:val="en-US" w:eastAsia="zh-CN"/>
          </w:rPr>
          <w:t>’</w:t>
        </w:r>
      </w:ins>
      <w:ins w:id="171" w:author="ZTE-Chen Lin" w:date="2025-02-21T08:53:49Z">
        <w:r>
          <w:rPr>
            <w:rFonts w:hint="eastAsia"/>
            <w:lang w:val="en-US" w:eastAsia="zh-CN"/>
          </w:rPr>
          <w:t>s</w:t>
        </w:r>
      </w:ins>
      <w:ins w:id="172" w:author="ZTE-Chen Lin" w:date="2025-02-21T08:53:50Z">
        <w:r>
          <w:rPr>
            <w:rFonts w:hint="eastAsia"/>
            <w:lang w:val="en-US" w:eastAsia="zh-CN"/>
          </w:rPr>
          <w:t xml:space="preserve"> </w:t>
        </w:r>
      </w:ins>
      <w:r>
        <w:rPr>
          <w:rFonts w:hint="eastAsia"/>
          <w:lang w:val="en-US" w:eastAsia="zh-CN"/>
        </w:rPr>
        <w:t>AI/ML model training</w:t>
      </w:r>
      <w:r>
        <w:rPr>
          <w:rFonts w:hint="default"/>
          <w:lang w:val="en-US" w:eastAsia="zh-CN"/>
        </w:rPr>
        <w:t xml:space="preserve"> and/or</w:t>
      </w:r>
      <w:r>
        <w:rPr>
          <w:rFonts w:hint="eastAsia"/>
          <w:lang w:val="en-US" w:eastAsia="zh-CN"/>
        </w:rPr>
        <w:t xml:space="preserve"> inference</w:t>
      </w:r>
      <w:del w:id="173" w:author="ZTE-Chen Lin" w:date="2025-02-21T08:53:54Z">
        <w:r>
          <w:rPr>
            <w:rFonts w:hint="eastAsia"/>
            <w:lang w:val="en-US" w:eastAsia="zh-CN"/>
          </w:rPr>
          <w:delText xml:space="preserve"> in the operator managed data network, and AI/ML model management for trusted third parties</w:delText>
        </w:r>
      </w:del>
      <w:r>
        <w:rPr>
          <w:rFonts w:hint="eastAsia"/>
          <w:lang w:val="en-US" w:eastAsia="zh-CN"/>
        </w:rPr>
        <w:t xml:space="preserve">. </w:t>
      </w:r>
    </w:p>
    <w:p>
      <w:pPr>
        <w:rPr>
          <w:del w:id="174" w:author="ZTE-Chen Lin" w:date="2025-02-21T11:13:22Z"/>
          <w:rFonts w:hint="eastAsia"/>
          <w:lang w:val="en-US" w:eastAsia="zh-CN"/>
        </w:rPr>
      </w:pPr>
      <w:del w:id="175" w:author="ZTE-Chen Lin" w:date="2025-02-21T11:13:22Z">
        <w:r>
          <w:rPr>
            <w:rFonts w:hint="default" w:ascii="Times New Roman" w:hAnsi="Times New Roman" w:eastAsia="Times New Roman" w:cs="Times New Roman"/>
            <w:kern w:val="0"/>
            <w:sz w:val="20"/>
            <w:szCs w:val="20"/>
            <w:lang w:val="en-US" w:eastAsia="zh-CN" w:bidi="ar"/>
          </w:rPr>
          <w:delText>[PR.</w:delText>
        </w:r>
      </w:del>
      <w:del w:id="176" w:author="ZTE-Chen Lin" w:date="2025-02-21T11:13:22Z">
        <w:r>
          <w:rPr>
            <w:rFonts w:hint="eastAsia" w:cs="Times New Roman"/>
            <w:kern w:val="0"/>
            <w:sz w:val="20"/>
            <w:szCs w:val="20"/>
            <w:lang w:val="en-US" w:eastAsia="zh-CN" w:bidi="ar"/>
          </w:rPr>
          <w:delText>6</w:delText>
        </w:r>
      </w:del>
      <w:del w:id="177" w:author="ZTE-Chen Lin" w:date="2025-02-21T11:13:22Z">
        <w:r>
          <w:rPr>
            <w:rFonts w:hint="default" w:ascii="Times New Roman" w:hAnsi="Times New Roman" w:eastAsia="Times New Roman" w:cs="Times New Roman"/>
            <w:kern w:val="0"/>
            <w:sz w:val="20"/>
            <w:szCs w:val="20"/>
            <w:lang w:val="en-US" w:eastAsia="zh-CN" w:bidi="ar"/>
          </w:rPr>
          <w:delText>.</w:delText>
        </w:r>
      </w:del>
      <w:del w:id="178" w:author="ZTE-Chen Lin" w:date="2025-02-21T11:13:22Z">
        <w:r>
          <w:rPr>
            <w:rFonts w:hint="eastAsia" w:cs="Times New Roman"/>
            <w:kern w:val="0"/>
            <w:sz w:val="20"/>
            <w:szCs w:val="20"/>
            <w:lang w:val="en-US" w:eastAsia="zh-CN" w:bidi="ar"/>
          </w:rPr>
          <w:delText>x</w:delText>
        </w:r>
      </w:del>
      <w:del w:id="179" w:author="ZTE-Chen Lin" w:date="2025-02-21T11:13:22Z">
        <w:r>
          <w:rPr>
            <w:rFonts w:hint="default" w:ascii="Times New Roman" w:hAnsi="Times New Roman" w:eastAsia="Times New Roman" w:cs="Times New Roman"/>
            <w:kern w:val="0"/>
            <w:sz w:val="20"/>
            <w:szCs w:val="20"/>
            <w:lang w:val="en-US" w:eastAsia="zh-CN" w:bidi="ar"/>
          </w:rPr>
          <w:delText>.6-</w:delText>
        </w:r>
      </w:del>
      <w:del w:id="180" w:author="ZTE-Chen Lin" w:date="2025-02-21T11:13:22Z">
        <w:r>
          <w:rPr>
            <w:rFonts w:hint="eastAsia" w:cs="Times New Roman"/>
            <w:kern w:val="0"/>
            <w:sz w:val="20"/>
            <w:szCs w:val="20"/>
            <w:lang w:val="en-US" w:eastAsia="zh-CN" w:bidi="ar"/>
          </w:rPr>
          <w:delText>2</w:delText>
        </w:r>
      </w:del>
      <w:del w:id="181" w:author="ZTE-Chen Lin" w:date="2025-02-21T11:13:22Z">
        <w:r>
          <w:rPr>
            <w:rFonts w:hint="default" w:ascii="Times New Roman" w:hAnsi="Times New Roman" w:eastAsia="Times New Roman" w:cs="Times New Roman"/>
            <w:kern w:val="0"/>
            <w:sz w:val="20"/>
            <w:szCs w:val="20"/>
            <w:lang w:val="en-US" w:eastAsia="zh-CN" w:bidi="ar"/>
          </w:rPr>
          <w:delText>]</w:delText>
        </w:r>
      </w:del>
      <w:del w:id="182" w:author="ZTE-Chen Lin" w:date="2025-02-21T11:13:22Z">
        <w:r>
          <w:rPr>
            <w:rFonts w:hint="default" w:ascii="Times New Roman" w:hAnsi="Times New Roman" w:eastAsia="Times New Roman" w:cs="Times New Roman"/>
            <w:kern w:val="0"/>
            <w:sz w:val="20"/>
            <w:szCs w:val="20"/>
            <w:lang w:val="en-US" w:eastAsia="zh-CN" w:bidi="ar"/>
          </w:rPr>
          <w:tab/>
        </w:r>
      </w:del>
      <w:del w:id="183" w:author="ZTE-Chen Lin" w:date="2025-02-21T11:13:22Z">
        <w:r>
          <w:rPr>
            <w:rFonts w:hint="eastAsia" w:eastAsia="Times New Roman" w:cs="Times New Roman"/>
            <w:kern w:val="0"/>
            <w:sz w:val="20"/>
            <w:szCs w:val="20"/>
            <w:lang w:val="en-US" w:eastAsia="zh-CN" w:bidi="ar"/>
          </w:rPr>
          <w:delText xml:space="preserve">Subject to </w:delText>
        </w:r>
      </w:del>
      <w:del w:id="184" w:author="ZTE-Chen Lin" w:date="2025-02-21T11:13:22Z">
        <w:r>
          <w:rPr>
            <w:lang w:eastAsia="zh-CN"/>
          </w:rPr>
          <w:delText>operator</w:delText>
        </w:r>
      </w:del>
      <w:del w:id="185" w:author="ZTE-Chen Lin" w:date="2025-02-21T11:13:22Z">
        <w:r>
          <w:rPr>
            <w:rFonts w:hint="default"/>
            <w:lang w:val="en-US" w:eastAsia="zh-CN"/>
          </w:rPr>
          <w:delText>’</w:delText>
        </w:r>
      </w:del>
      <w:del w:id="186" w:author="ZTE-Chen Lin" w:date="2025-02-21T11:13:22Z">
        <w:r>
          <w:rPr>
            <w:rFonts w:hint="eastAsia"/>
            <w:lang w:val="en-US" w:eastAsia="zh-CN"/>
          </w:rPr>
          <w:delText>s</w:delText>
        </w:r>
      </w:del>
      <w:del w:id="187" w:author="ZTE-Chen Lin" w:date="2025-02-21T11:13:22Z">
        <w:r>
          <w:rPr>
            <w:lang w:eastAsia="zh-CN"/>
          </w:rPr>
          <w:delText xml:space="preserve"> policy</w:delText>
        </w:r>
      </w:del>
      <w:del w:id="188" w:author="ZTE-Chen Lin" w:date="2025-02-21T11:13:22Z">
        <w:r>
          <w:rPr>
            <w:rFonts w:hint="eastAsia"/>
            <w:lang w:val="en-US" w:eastAsia="zh-CN"/>
          </w:rPr>
          <w:delText xml:space="preserve"> and user consent, </w:delText>
        </w:r>
      </w:del>
      <w:del w:id="189" w:author="ZTE-Chen Lin" w:date="2025-02-21T11:13:22Z">
        <w:r>
          <w:rPr>
            <w:lang w:eastAsia="zh-CN"/>
          </w:rPr>
          <w:delText xml:space="preserve">the </w:delText>
        </w:r>
      </w:del>
      <w:del w:id="190" w:author="ZTE-Chen Lin" w:date="2025-02-21T11:13:22Z">
        <w:r>
          <w:rPr>
            <w:rFonts w:hint="eastAsia"/>
            <w:lang w:val="en-US" w:eastAsia="zh-CN"/>
          </w:rPr>
          <w:delText>6</w:delText>
        </w:r>
      </w:del>
      <w:del w:id="191" w:author="ZTE-Chen Lin" w:date="2025-02-21T11:13:22Z">
        <w:r>
          <w:rPr>
            <w:lang w:eastAsia="zh-CN"/>
          </w:rPr>
          <w:delText>G</w:delText>
        </w:r>
      </w:del>
      <w:del w:id="192" w:author="ZTE-Chen Lin" w:date="2025-02-21T11:13:22Z">
        <w:r>
          <w:rPr>
            <w:rFonts w:hint="eastAsia"/>
            <w:lang w:val="en-US" w:eastAsia="zh-CN"/>
          </w:rPr>
          <w:delText xml:space="preserve"> network</w:delText>
        </w:r>
      </w:del>
      <w:del w:id="193" w:author="ZTE-Chen Lin" w:date="2025-02-21T11:13:22Z">
        <w:r>
          <w:rPr>
            <w:lang w:eastAsia="zh-CN"/>
          </w:rPr>
          <w:delText xml:space="preserve"> shall </w:delText>
        </w:r>
      </w:del>
      <w:del w:id="194" w:author="ZTE-Chen Lin" w:date="2025-02-21T11:13:22Z">
        <w:r>
          <w:rPr>
            <w:rFonts w:hint="eastAsia"/>
            <w:lang w:eastAsia="zh-CN"/>
          </w:rPr>
          <w:delText xml:space="preserve">be able to </w:delText>
        </w:r>
      </w:del>
      <w:del w:id="195" w:author="ZTE-Chen Lin" w:date="2025-02-21T11:13:22Z">
        <w:r>
          <w:rPr>
            <w:rFonts w:hint="eastAsia"/>
            <w:lang w:val="en-US" w:eastAsia="zh-CN"/>
          </w:rPr>
          <w:delText xml:space="preserve">select suitable computing resource(s) </w:delText>
        </w:r>
      </w:del>
      <w:del w:id="196" w:author="ZTE-Chen Lin" w:date="2025-02-21T11:13:22Z">
        <w:r>
          <w:rPr>
            <w:rFonts w:hint="default"/>
            <w:lang w:val="en-US" w:eastAsia="zh-CN"/>
          </w:rPr>
          <w:delText>in the operator managed data network</w:delText>
        </w:r>
      </w:del>
      <w:del w:id="197" w:author="ZTE-Chen Lin" w:date="2025-02-21T11:13:22Z">
        <w:r>
          <w:rPr>
            <w:rFonts w:hint="eastAsia"/>
            <w:lang w:val="en-US" w:eastAsia="zh-CN"/>
          </w:rPr>
          <w:delText xml:space="preserve"> for AI/ML model training and inference taking into account third party</w:delText>
        </w:r>
      </w:del>
      <w:del w:id="198" w:author="ZTE-Chen Lin" w:date="2025-02-21T11:13:22Z">
        <w:r>
          <w:rPr>
            <w:rFonts w:hint="default"/>
            <w:lang w:val="en-US" w:eastAsia="zh-CN"/>
          </w:rPr>
          <w:delText>’</w:delText>
        </w:r>
      </w:del>
      <w:del w:id="199" w:author="ZTE-Chen Lin" w:date="2025-02-21T11:13:22Z">
        <w:r>
          <w:rPr>
            <w:rFonts w:hint="eastAsia"/>
            <w:lang w:val="en-US" w:eastAsia="zh-CN"/>
          </w:rPr>
          <w:delText xml:space="preserve">s requirement(s) (e.g. location, latency and computing requirement). </w:delText>
        </w:r>
      </w:del>
    </w:p>
    <w:p>
      <w:pPr>
        <w:jc w:val="both"/>
        <w:rPr>
          <w:del w:id="200" w:author="ZTE-Chen Lin" w:date="2025-02-21T11:13:22Z"/>
          <w:rFonts w:hint="eastAsia"/>
          <w:lang w:val="en-US" w:eastAsia="zh-CN"/>
        </w:rPr>
      </w:pPr>
      <w:del w:id="201" w:author="ZTE-Chen Lin" w:date="2025-02-21T11:13:22Z">
        <w:r>
          <w:rPr>
            <w:rFonts w:hint="default" w:ascii="Times New Roman" w:hAnsi="Times New Roman" w:eastAsia="Times New Roman" w:cs="Times New Roman"/>
            <w:kern w:val="0"/>
            <w:sz w:val="20"/>
            <w:szCs w:val="20"/>
            <w:lang w:val="en-US" w:eastAsia="zh-CN" w:bidi="ar"/>
          </w:rPr>
          <w:delText>[PR.</w:delText>
        </w:r>
      </w:del>
      <w:del w:id="202" w:author="ZTE-Chen Lin" w:date="2025-02-21T11:13:22Z">
        <w:r>
          <w:rPr>
            <w:rFonts w:hint="eastAsia" w:cs="Times New Roman"/>
            <w:kern w:val="0"/>
            <w:sz w:val="20"/>
            <w:szCs w:val="20"/>
            <w:lang w:val="en-US" w:eastAsia="zh-CN" w:bidi="ar"/>
          </w:rPr>
          <w:delText>6</w:delText>
        </w:r>
      </w:del>
      <w:del w:id="203" w:author="ZTE-Chen Lin" w:date="2025-02-21T11:13:22Z">
        <w:r>
          <w:rPr>
            <w:rFonts w:hint="default" w:ascii="Times New Roman" w:hAnsi="Times New Roman" w:eastAsia="Times New Roman" w:cs="Times New Roman"/>
            <w:kern w:val="0"/>
            <w:sz w:val="20"/>
            <w:szCs w:val="20"/>
            <w:lang w:val="en-US" w:eastAsia="zh-CN" w:bidi="ar"/>
          </w:rPr>
          <w:delText>.</w:delText>
        </w:r>
      </w:del>
      <w:del w:id="204" w:author="ZTE-Chen Lin" w:date="2025-02-21T11:13:22Z">
        <w:r>
          <w:rPr>
            <w:rFonts w:hint="eastAsia" w:eastAsia="Times New Roman" w:cs="Times New Roman"/>
            <w:kern w:val="0"/>
            <w:sz w:val="20"/>
            <w:szCs w:val="20"/>
            <w:lang w:val="en-US" w:eastAsia="zh-CN" w:bidi="ar"/>
          </w:rPr>
          <w:delText>x</w:delText>
        </w:r>
      </w:del>
      <w:del w:id="205" w:author="ZTE-Chen Lin" w:date="2025-02-21T11:13:22Z">
        <w:r>
          <w:rPr>
            <w:rFonts w:hint="default" w:ascii="Times New Roman" w:hAnsi="Times New Roman" w:eastAsia="Times New Roman" w:cs="Times New Roman"/>
            <w:kern w:val="0"/>
            <w:sz w:val="20"/>
            <w:szCs w:val="20"/>
            <w:lang w:val="en-US" w:eastAsia="zh-CN" w:bidi="ar"/>
          </w:rPr>
          <w:delText>.6-</w:delText>
        </w:r>
      </w:del>
      <w:del w:id="206" w:author="ZTE-Chen Lin" w:date="2025-02-21T11:13:22Z">
        <w:r>
          <w:rPr>
            <w:rFonts w:hint="eastAsia" w:cs="Times New Roman"/>
            <w:kern w:val="0"/>
            <w:sz w:val="20"/>
            <w:szCs w:val="20"/>
            <w:lang w:val="en-US" w:eastAsia="zh-CN" w:bidi="ar"/>
          </w:rPr>
          <w:delText>3</w:delText>
        </w:r>
      </w:del>
      <w:del w:id="207" w:author="ZTE-Chen Lin" w:date="2025-02-21T11:13:22Z">
        <w:r>
          <w:rPr>
            <w:rFonts w:hint="default" w:ascii="Times New Roman" w:hAnsi="Times New Roman" w:eastAsia="Times New Roman" w:cs="Times New Roman"/>
            <w:kern w:val="0"/>
            <w:sz w:val="20"/>
            <w:szCs w:val="20"/>
            <w:lang w:val="en-US" w:eastAsia="zh-CN" w:bidi="ar"/>
          </w:rPr>
          <w:delText>]</w:delText>
        </w:r>
      </w:del>
      <w:del w:id="208" w:author="ZTE-Chen Lin" w:date="2025-02-21T11:13:22Z">
        <w:r>
          <w:rPr>
            <w:rFonts w:hint="default" w:ascii="Times New Roman" w:hAnsi="Times New Roman" w:eastAsia="Times New Roman" w:cs="Times New Roman"/>
            <w:kern w:val="0"/>
            <w:sz w:val="20"/>
            <w:szCs w:val="20"/>
            <w:lang w:val="en-US" w:eastAsia="zh-CN" w:bidi="ar"/>
          </w:rPr>
          <w:tab/>
        </w:r>
      </w:del>
      <w:del w:id="209" w:author="ZTE-Chen Lin" w:date="2025-02-21T11:13:22Z">
        <w:r>
          <w:rPr>
            <w:rFonts w:hint="eastAsia" w:eastAsia="Times New Roman" w:cs="Times New Roman"/>
            <w:kern w:val="0"/>
            <w:sz w:val="20"/>
            <w:szCs w:val="20"/>
            <w:lang w:val="en-US" w:eastAsia="zh-CN" w:bidi="ar"/>
          </w:rPr>
          <w:delText xml:space="preserve">Subject to </w:delText>
        </w:r>
      </w:del>
      <w:del w:id="210" w:author="ZTE-Chen Lin" w:date="2025-02-21T11:13:22Z">
        <w:r>
          <w:rPr>
            <w:lang w:eastAsia="zh-CN"/>
          </w:rPr>
          <w:delText>operator</w:delText>
        </w:r>
      </w:del>
      <w:del w:id="211" w:author="ZTE-Chen Lin" w:date="2025-02-21T11:13:22Z">
        <w:r>
          <w:rPr>
            <w:rFonts w:hint="default"/>
            <w:lang w:val="en-US" w:eastAsia="zh-CN"/>
          </w:rPr>
          <w:delText>’</w:delText>
        </w:r>
      </w:del>
      <w:del w:id="212" w:author="ZTE-Chen Lin" w:date="2025-02-21T11:13:22Z">
        <w:r>
          <w:rPr>
            <w:rFonts w:hint="eastAsia"/>
            <w:lang w:val="en-US" w:eastAsia="zh-CN"/>
          </w:rPr>
          <w:delText>s</w:delText>
        </w:r>
      </w:del>
      <w:del w:id="213" w:author="ZTE-Chen Lin" w:date="2025-02-21T11:13:22Z">
        <w:r>
          <w:rPr>
            <w:lang w:eastAsia="zh-CN"/>
          </w:rPr>
          <w:delText xml:space="preserve"> policy</w:delText>
        </w:r>
      </w:del>
      <w:del w:id="214" w:author="ZTE-Chen Lin" w:date="2025-02-21T11:13:22Z">
        <w:r>
          <w:rPr>
            <w:rFonts w:hint="eastAsia"/>
            <w:lang w:val="en-US" w:eastAsia="zh-CN"/>
          </w:rPr>
          <w:delText xml:space="preserve">, regulatory requirements and user consent, </w:delText>
        </w:r>
      </w:del>
      <w:del w:id="215" w:author="ZTE-Chen Lin" w:date="2025-02-21T11:13:22Z">
        <w:r>
          <w:rPr>
            <w:lang w:eastAsia="zh-CN"/>
          </w:rPr>
          <w:delText xml:space="preserve">the </w:delText>
        </w:r>
      </w:del>
      <w:del w:id="216" w:author="ZTE-Chen Lin" w:date="2025-02-21T11:13:22Z">
        <w:r>
          <w:rPr>
            <w:rFonts w:hint="eastAsia"/>
            <w:lang w:val="en-US" w:eastAsia="zh-CN"/>
          </w:rPr>
          <w:delText>6</w:delText>
        </w:r>
      </w:del>
      <w:del w:id="217" w:author="ZTE-Chen Lin" w:date="2025-02-21T11:13:22Z">
        <w:r>
          <w:rPr>
            <w:lang w:eastAsia="zh-CN"/>
          </w:rPr>
          <w:delText xml:space="preserve">G </w:delText>
        </w:r>
      </w:del>
      <w:del w:id="218" w:author="ZTE-Chen Lin" w:date="2025-02-21T11:13:22Z">
        <w:r>
          <w:rPr>
            <w:rFonts w:hint="eastAsia"/>
            <w:lang w:val="en-US" w:eastAsia="zh-CN"/>
          </w:rPr>
          <w:delText>network</w:delText>
        </w:r>
      </w:del>
      <w:del w:id="219" w:author="ZTE-Chen Lin" w:date="2025-02-21T11:13:22Z">
        <w:r>
          <w:rPr>
            <w:lang w:eastAsia="zh-CN"/>
          </w:rPr>
          <w:delText xml:space="preserve"> shall </w:delText>
        </w:r>
      </w:del>
      <w:del w:id="220" w:author="ZTE-Chen Lin" w:date="2025-02-21T11:13:22Z">
        <w:r>
          <w:rPr>
            <w:rFonts w:hint="eastAsia"/>
            <w:lang w:val="en-US" w:eastAsia="zh-CN"/>
          </w:rPr>
          <w:delText>be able to securely transfer data related to AI (</w:delText>
        </w:r>
      </w:del>
      <w:del w:id="221" w:author="ZTE-Chen Lin" w:date="2025-02-21T11:13:22Z">
        <w:r>
          <w:rPr>
            <w:rFonts w:hint="eastAsia" w:cs="Times New Roman"/>
            <w:kern w:val="0"/>
            <w:sz w:val="20"/>
            <w:szCs w:val="20"/>
            <w:lang w:val="en-US" w:eastAsia="zh-CN" w:bidi="ar"/>
          </w:rPr>
          <w:delText>e.g. AI</w:delText>
        </w:r>
      </w:del>
      <w:del w:id="222" w:author="ZTE-Chen Lin" w:date="2025-02-21T11:13:22Z">
        <w:r>
          <w:rPr>
            <w:rFonts w:hint="eastAsia"/>
            <w:lang w:val="en-US" w:eastAsia="zh-CN"/>
          </w:rPr>
          <w:delText>/ML</w:delText>
        </w:r>
      </w:del>
      <w:del w:id="223" w:author="ZTE-Chen Lin" w:date="2025-02-21T11:13:22Z">
        <w:r>
          <w:rPr>
            <w:rFonts w:hint="eastAsia" w:cs="Times New Roman"/>
            <w:kern w:val="0"/>
            <w:sz w:val="20"/>
            <w:szCs w:val="20"/>
            <w:lang w:val="en-US" w:eastAsia="zh-CN" w:bidi="ar"/>
          </w:rPr>
          <w:delText xml:space="preserve"> model, AI</w:delText>
        </w:r>
      </w:del>
      <w:del w:id="224" w:author="ZTE-Chen Lin" w:date="2025-02-21T11:13:22Z">
        <w:r>
          <w:rPr>
            <w:rFonts w:hint="eastAsia"/>
            <w:lang w:val="en-US" w:eastAsia="zh-CN"/>
          </w:rPr>
          <w:delText>/ML</w:delText>
        </w:r>
      </w:del>
      <w:del w:id="225" w:author="ZTE-Chen Lin" w:date="2025-02-21T11:13:22Z">
        <w:r>
          <w:rPr>
            <w:rFonts w:hint="eastAsia" w:cs="Times New Roman"/>
            <w:kern w:val="0"/>
            <w:sz w:val="20"/>
            <w:szCs w:val="20"/>
            <w:lang w:val="en-US" w:eastAsia="zh-CN" w:bidi="ar"/>
          </w:rPr>
          <w:delText xml:space="preserve"> training data, AI</w:delText>
        </w:r>
      </w:del>
      <w:del w:id="226" w:author="ZTE-Chen Lin" w:date="2025-02-21T11:13:22Z">
        <w:r>
          <w:rPr>
            <w:rFonts w:hint="eastAsia"/>
            <w:lang w:val="en-US" w:eastAsia="zh-CN"/>
          </w:rPr>
          <w:delText>/ML</w:delText>
        </w:r>
      </w:del>
      <w:del w:id="227" w:author="ZTE-Chen Lin" w:date="2025-02-21T11:13:22Z">
        <w:r>
          <w:rPr>
            <w:rFonts w:hint="eastAsia" w:cs="Times New Roman"/>
            <w:kern w:val="0"/>
            <w:sz w:val="20"/>
            <w:szCs w:val="20"/>
            <w:lang w:val="en-US" w:eastAsia="zh-CN" w:bidi="ar"/>
          </w:rPr>
          <w:delText xml:space="preserve"> inference data</w:delText>
        </w:r>
      </w:del>
      <w:del w:id="228" w:author="ZTE-Chen Lin" w:date="2025-02-21T11:13:22Z">
        <w:r>
          <w:rPr>
            <w:rFonts w:hint="eastAsia"/>
            <w:lang w:val="en-US" w:eastAsia="zh-CN"/>
          </w:rPr>
          <w:delText>)</w:delText>
        </w:r>
      </w:del>
      <w:del w:id="229" w:author="ZTE-Chen Lin" w:date="2025-02-21T11:13:22Z">
        <w:r>
          <w:rPr>
            <w:lang w:eastAsia="zh-CN"/>
          </w:rPr>
          <w:delText xml:space="preserve"> </w:delText>
        </w:r>
      </w:del>
      <w:del w:id="230" w:author="ZTE-Chen Lin" w:date="2025-02-21T11:13:22Z">
        <w:r>
          <w:rPr>
            <w:rFonts w:hint="default" w:cs="Times New Roman"/>
            <w:kern w:val="0"/>
            <w:sz w:val="20"/>
            <w:szCs w:val="20"/>
            <w:lang w:val="en-US" w:eastAsia="zh-CN" w:bidi="ar"/>
          </w:rPr>
          <w:delText>between multiple end-points</w:delText>
        </w:r>
      </w:del>
      <w:del w:id="231" w:author="ZTE-Chen Lin" w:date="2025-02-21T11:13:22Z">
        <w:r>
          <w:rPr>
            <w:rFonts w:hint="eastAsia" w:cs="Times New Roman"/>
            <w:kern w:val="0"/>
            <w:sz w:val="20"/>
            <w:szCs w:val="20"/>
            <w:lang w:val="en-US" w:eastAsia="zh-CN" w:bidi="ar"/>
          </w:rPr>
          <w:delText xml:space="preserve"> within the </w:delText>
        </w:r>
      </w:del>
      <w:del w:id="232" w:author="ZTE-Chen Lin" w:date="2025-02-21T11:13:22Z">
        <w:r>
          <w:rPr>
            <w:rFonts w:hint="eastAsia"/>
            <w:lang w:val="en-US" w:eastAsia="zh-CN"/>
          </w:rPr>
          <w:delText>operator managed data network</w:delText>
        </w:r>
      </w:del>
      <w:del w:id="233" w:author="ZTE-Chen Lin" w:date="2025-02-21T11:13:22Z">
        <w:r>
          <w:rPr>
            <w:rFonts w:hint="eastAsia" w:cs="Times New Roman"/>
            <w:kern w:val="0"/>
            <w:sz w:val="20"/>
            <w:szCs w:val="20"/>
            <w:lang w:val="en-US" w:eastAsia="zh-CN" w:bidi="ar"/>
          </w:rPr>
          <w:delText xml:space="preserve"> or third party, </w:delText>
        </w:r>
      </w:del>
      <w:del w:id="234" w:author="ZTE-Chen Lin" w:date="2025-02-21T11:13:22Z">
        <w:r>
          <w:rPr>
            <w:rFonts w:hint="eastAsia"/>
            <w:lang w:val="en-US" w:eastAsia="zh-CN"/>
          </w:rPr>
          <w:delText xml:space="preserve">and protect the data privacy. </w:delText>
        </w:r>
      </w:del>
    </w:p>
    <w:p>
      <w:pPr>
        <w:jc w:val="both"/>
        <w:rPr>
          <w:rFonts w:hint="default"/>
          <w:strike w:val="0"/>
          <w:highlight w:val="yellow"/>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Yu Mincho">
    <w:altName w:val="Yu Gothic UI Semilight"/>
    <w:panose1 w:val="020204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94AE22"/>
    <w:multiLevelType w:val="singleLevel"/>
    <w:tmpl w:val="F594AE22"/>
    <w:lvl w:ilvl="0" w:tentative="0">
      <w:start w:val="6"/>
      <w:numFmt w:val="decimal"/>
      <w:lvlText w:val="%1."/>
      <w:lvlJc w:val="left"/>
      <w:pPr>
        <w:tabs>
          <w:tab w:val="left" w:pos="312"/>
        </w:tabs>
      </w:pPr>
    </w:lvl>
  </w:abstractNum>
  <w:abstractNum w:abstractNumId="1">
    <w:nsid w:val="13D8030E"/>
    <w:multiLevelType w:val="multilevel"/>
    <w:tmpl w:val="13D8030E"/>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2">
    <w:nsid w:val="62C4A3A8"/>
    <w:multiLevelType w:val="singleLevel"/>
    <w:tmpl w:val="62C4A3A8"/>
    <w:lvl w:ilvl="0" w:tentative="0">
      <w:start w:val="2"/>
      <w:numFmt w:val="decimal"/>
      <w:suff w:val="space"/>
      <w:lvlText w:val="%1."/>
      <w:lvlJc w:val="left"/>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A6EDE"/>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2BBC"/>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2969"/>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1227FFE"/>
    <w:rsid w:val="014B32AF"/>
    <w:rsid w:val="016C4CCA"/>
    <w:rsid w:val="018B4341"/>
    <w:rsid w:val="020741FF"/>
    <w:rsid w:val="0242220F"/>
    <w:rsid w:val="024424D4"/>
    <w:rsid w:val="02736F16"/>
    <w:rsid w:val="028E27CC"/>
    <w:rsid w:val="02922A98"/>
    <w:rsid w:val="02B21598"/>
    <w:rsid w:val="02E2679A"/>
    <w:rsid w:val="031C7798"/>
    <w:rsid w:val="03420F99"/>
    <w:rsid w:val="037C56BD"/>
    <w:rsid w:val="03B67C0F"/>
    <w:rsid w:val="040362B3"/>
    <w:rsid w:val="041342D7"/>
    <w:rsid w:val="0477388D"/>
    <w:rsid w:val="050319FD"/>
    <w:rsid w:val="05043648"/>
    <w:rsid w:val="05577548"/>
    <w:rsid w:val="05667F46"/>
    <w:rsid w:val="056A36F9"/>
    <w:rsid w:val="05707DC8"/>
    <w:rsid w:val="05C96DAF"/>
    <w:rsid w:val="065E3BA6"/>
    <w:rsid w:val="06CD41D0"/>
    <w:rsid w:val="071D626A"/>
    <w:rsid w:val="07394373"/>
    <w:rsid w:val="07434350"/>
    <w:rsid w:val="07874AB8"/>
    <w:rsid w:val="07A01B33"/>
    <w:rsid w:val="081D4B53"/>
    <w:rsid w:val="08D26005"/>
    <w:rsid w:val="0947123C"/>
    <w:rsid w:val="09806177"/>
    <w:rsid w:val="09A45E7E"/>
    <w:rsid w:val="09DD684B"/>
    <w:rsid w:val="09EE205B"/>
    <w:rsid w:val="0A80239B"/>
    <w:rsid w:val="0A812CCF"/>
    <w:rsid w:val="0A843B15"/>
    <w:rsid w:val="0AF9141C"/>
    <w:rsid w:val="0B413F59"/>
    <w:rsid w:val="0BD738F1"/>
    <w:rsid w:val="0C493935"/>
    <w:rsid w:val="0C5B2133"/>
    <w:rsid w:val="0C7F1C11"/>
    <w:rsid w:val="0CA737D5"/>
    <w:rsid w:val="0CC244A5"/>
    <w:rsid w:val="0D5A1BFD"/>
    <w:rsid w:val="0DB16782"/>
    <w:rsid w:val="0DF37170"/>
    <w:rsid w:val="0E4E28A3"/>
    <w:rsid w:val="0EA23EA2"/>
    <w:rsid w:val="0EB37615"/>
    <w:rsid w:val="0EE517C1"/>
    <w:rsid w:val="0F7767A1"/>
    <w:rsid w:val="104F6AF9"/>
    <w:rsid w:val="1094184A"/>
    <w:rsid w:val="10D42708"/>
    <w:rsid w:val="111F0BDF"/>
    <w:rsid w:val="11392B40"/>
    <w:rsid w:val="1154606C"/>
    <w:rsid w:val="115B389F"/>
    <w:rsid w:val="12111715"/>
    <w:rsid w:val="122D64B7"/>
    <w:rsid w:val="12F06C8A"/>
    <w:rsid w:val="13335977"/>
    <w:rsid w:val="13475EAA"/>
    <w:rsid w:val="13541AB5"/>
    <w:rsid w:val="137E47EA"/>
    <w:rsid w:val="142C061D"/>
    <w:rsid w:val="14474AF9"/>
    <w:rsid w:val="149738B7"/>
    <w:rsid w:val="15501684"/>
    <w:rsid w:val="15A44756"/>
    <w:rsid w:val="15EC1502"/>
    <w:rsid w:val="163447C1"/>
    <w:rsid w:val="16C12100"/>
    <w:rsid w:val="17167ACC"/>
    <w:rsid w:val="174B61A7"/>
    <w:rsid w:val="174D7C8F"/>
    <w:rsid w:val="1753348C"/>
    <w:rsid w:val="178566D3"/>
    <w:rsid w:val="17911771"/>
    <w:rsid w:val="1841777D"/>
    <w:rsid w:val="18583CB9"/>
    <w:rsid w:val="1864210B"/>
    <w:rsid w:val="18830EDF"/>
    <w:rsid w:val="192A3519"/>
    <w:rsid w:val="19E53C42"/>
    <w:rsid w:val="1A5040C1"/>
    <w:rsid w:val="1AE24529"/>
    <w:rsid w:val="1B126D0F"/>
    <w:rsid w:val="1BB1613D"/>
    <w:rsid w:val="1C3961AD"/>
    <w:rsid w:val="1C533E1B"/>
    <w:rsid w:val="1CCE1F50"/>
    <w:rsid w:val="1D1278A5"/>
    <w:rsid w:val="1DAE588C"/>
    <w:rsid w:val="1DE754DB"/>
    <w:rsid w:val="1DEA2734"/>
    <w:rsid w:val="1E606001"/>
    <w:rsid w:val="1F30765A"/>
    <w:rsid w:val="1FA15873"/>
    <w:rsid w:val="1FC34680"/>
    <w:rsid w:val="204607B7"/>
    <w:rsid w:val="20B971DB"/>
    <w:rsid w:val="20D220CE"/>
    <w:rsid w:val="21295A44"/>
    <w:rsid w:val="213239E2"/>
    <w:rsid w:val="215E7B27"/>
    <w:rsid w:val="218F6852"/>
    <w:rsid w:val="21910747"/>
    <w:rsid w:val="21AA608F"/>
    <w:rsid w:val="223076A3"/>
    <w:rsid w:val="22497F21"/>
    <w:rsid w:val="23044F74"/>
    <w:rsid w:val="2336162A"/>
    <w:rsid w:val="233D23C9"/>
    <w:rsid w:val="233F2EC6"/>
    <w:rsid w:val="23472198"/>
    <w:rsid w:val="23C05DBB"/>
    <w:rsid w:val="23CD3F27"/>
    <w:rsid w:val="242236D7"/>
    <w:rsid w:val="244E173A"/>
    <w:rsid w:val="247260EC"/>
    <w:rsid w:val="247C71D8"/>
    <w:rsid w:val="26254832"/>
    <w:rsid w:val="26527000"/>
    <w:rsid w:val="26972887"/>
    <w:rsid w:val="26A768F9"/>
    <w:rsid w:val="26A86578"/>
    <w:rsid w:val="26CC2C20"/>
    <w:rsid w:val="273D0B66"/>
    <w:rsid w:val="276F44C8"/>
    <w:rsid w:val="28111B1B"/>
    <w:rsid w:val="285A0889"/>
    <w:rsid w:val="2906098A"/>
    <w:rsid w:val="29214235"/>
    <w:rsid w:val="29423CBE"/>
    <w:rsid w:val="294A10CA"/>
    <w:rsid w:val="2A1B7196"/>
    <w:rsid w:val="2A316A19"/>
    <w:rsid w:val="2AC87353"/>
    <w:rsid w:val="2AF728AE"/>
    <w:rsid w:val="2B3E557C"/>
    <w:rsid w:val="2B455AE0"/>
    <w:rsid w:val="2B711B8B"/>
    <w:rsid w:val="2B90727D"/>
    <w:rsid w:val="2C2F340C"/>
    <w:rsid w:val="2C304C1A"/>
    <w:rsid w:val="2C624772"/>
    <w:rsid w:val="2CF5796E"/>
    <w:rsid w:val="2DC62D04"/>
    <w:rsid w:val="2E4C55B5"/>
    <w:rsid w:val="2EA5295A"/>
    <w:rsid w:val="2EEE4A6B"/>
    <w:rsid w:val="2EFE275C"/>
    <w:rsid w:val="2F1F2838"/>
    <w:rsid w:val="2F451603"/>
    <w:rsid w:val="2F850F05"/>
    <w:rsid w:val="2FB9671E"/>
    <w:rsid w:val="2FCD0168"/>
    <w:rsid w:val="2FF20077"/>
    <w:rsid w:val="302A5981"/>
    <w:rsid w:val="30870CFA"/>
    <w:rsid w:val="308C66BA"/>
    <w:rsid w:val="30BD1FA7"/>
    <w:rsid w:val="311F3729"/>
    <w:rsid w:val="31275097"/>
    <w:rsid w:val="31285B6F"/>
    <w:rsid w:val="31BD1C86"/>
    <w:rsid w:val="31D1654C"/>
    <w:rsid w:val="321C195F"/>
    <w:rsid w:val="32C61DFA"/>
    <w:rsid w:val="330802AF"/>
    <w:rsid w:val="333D579D"/>
    <w:rsid w:val="335B66CD"/>
    <w:rsid w:val="33A3799C"/>
    <w:rsid w:val="33C23684"/>
    <w:rsid w:val="33DC138C"/>
    <w:rsid w:val="3456446B"/>
    <w:rsid w:val="3464582B"/>
    <w:rsid w:val="347B05A7"/>
    <w:rsid w:val="34F625CC"/>
    <w:rsid w:val="35133017"/>
    <w:rsid w:val="353A1083"/>
    <w:rsid w:val="353C0AE6"/>
    <w:rsid w:val="359833FE"/>
    <w:rsid w:val="35A46254"/>
    <w:rsid w:val="36063FAA"/>
    <w:rsid w:val="36A42239"/>
    <w:rsid w:val="36C06711"/>
    <w:rsid w:val="373635E7"/>
    <w:rsid w:val="37447748"/>
    <w:rsid w:val="37A11F2E"/>
    <w:rsid w:val="37CC2A71"/>
    <w:rsid w:val="37F77CC5"/>
    <w:rsid w:val="381C68AE"/>
    <w:rsid w:val="385E161F"/>
    <w:rsid w:val="38841B12"/>
    <w:rsid w:val="38B65965"/>
    <w:rsid w:val="397A0EDD"/>
    <w:rsid w:val="399C3AA9"/>
    <w:rsid w:val="39D1095F"/>
    <w:rsid w:val="3A1340A3"/>
    <w:rsid w:val="3A2018E5"/>
    <w:rsid w:val="3A2A5944"/>
    <w:rsid w:val="3AE26233"/>
    <w:rsid w:val="3B001002"/>
    <w:rsid w:val="3B4023C4"/>
    <w:rsid w:val="3C6C74CD"/>
    <w:rsid w:val="3C6E4331"/>
    <w:rsid w:val="3C9A0B19"/>
    <w:rsid w:val="3D6C159A"/>
    <w:rsid w:val="3D9D186C"/>
    <w:rsid w:val="3DBF20CD"/>
    <w:rsid w:val="3E2542A0"/>
    <w:rsid w:val="3E456666"/>
    <w:rsid w:val="3E642A6A"/>
    <w:rsid w:val="3E9175AE"/>
    <w:rsid w:val="3EA35F1A"/>
    <w:rsid w:val="3EAC053C"/>
    <w:rsid w:val="3ED20273"/>
    <w:rsid w:val="3F5650D2"/>
    <w:rsid w:val="405344E9"/>
    <w:rsid w:val="40980AA5"/>
    <w:rsid w:val="40EF6094"/>
    <w:rsid w:val="421502BE"/>
    <w:rsid w:val="42F02FB2"/>
    <w:rsid w:val="43733687"/>
    <w:rsid w:val="43A90443"/>
    <w:rsid w:val="448001CD"/>
    <w:rsid w:val="44CD4598"/>
    <w:rsid w:val="44EB6D2A"/>
    <w:rsid w:val="44EC107E"/>
    <w:rsid w:val="45232CF2"/>
    <w:rsid w:val="452A2708"/>
    <w:rsid w:val="45BE5FDD"/>
    <w:rsid w:val="46602F82"/>
    <w:rsid w:val="46AF1014"/>
    <w:rsid w:val="47197B9D"/>
    <w:rsid w:val="485C3221"/>
    <w:rsid w:val="486017CE"/>
    <w:rsid w:val="48FF7688"/>
    <w:rsid w:val="491757CE"/>
    <w:rsid w:val="49EA1048"/>
    <w:rsid w:val="49EE7CDB"/>
    <w:rsid w:val="4AB467A0"/>
    <w:rsid w:val="4ABF05D3"/>
    <w:rsid w:val="4B454A0A"/>
    <w:rsid w:val="4BB153BE"/>
    <w:rsid w:val="4BCB0CD0"/>
    <w:rsid w:val="4BCD7B6C"/>
    <w:rsid w:val="4C166AA0"/>
    <w:rsid w:val="4C3A0FBC"/>
    <w:rsid w:val="4C4052CC"/>
    <w:rsid w:val="4C5E2070"/>
    <w:rsid w:val="4D285666"/>
    <w:rsid w:val="4D8C2A12"/>
    <w:rsid w:val="4DAE6FAF"/>
    <w:rsid w:val="4E421C6B"/>
    <w:rsid w:val="4E7F387A"/>
    <w:rsid w:val="4EC92136"/>
    <w:rsid w:val="4FA3477F"/>
    <w:rsid w:val="4FA51C93"/>
    <w:rsid w:val="4FE30EBF"/>
    <w:rsid w:val="504E1471"/>
    <w:rsid w:val="50522B89"/>
    <w:rsid w:val="50A37103"/>
    <w:rsid w:val="50A5580A"/>
    <w:rsid w:val="510A6AEB"/>
    <w:rsid w:val="51437B8E"/>
    <w:rsid w:val="51B067C3"/>
    <w:rsid w:val="51CD4C1C"/>
    <w:rsid w:val="51D2232E"/>
    <w:rsid w:val="51F7297F"/>
    <w:rsid w:val="526C6918"/>
    <w:rsid w:val="539A10F4"/>
    <w:rsid w:val="53DF5AD4"/>
    <w:rsid w:val="54447274"/>
    <w:rsid w:val="5470029D"/>
    <w:rsid w:val="55267645"/>
    <w:rsid w:val="5557504C"/>
    <w:rsid w:val="55977BC8"/>
    <w:rsid w:val="561D261F"/>
    <w:rsid w:val="56741D4E"/>
    <w:rsid w:val="568036E0"/>
    <w:rsid w:val="579E20A5"/>
    <w:rsid w:val="580A328D"/>
    <w:rsid w:val="584552EA"/>
    <w:rsid w:val="590250F4"/>
    <w:rsid w:val="591014FF"/>
    <w:rsid w:val="59FE5B32"/>
    <w:rsid w:val="5A0754A8"/>
    <w:rsid w:val="5A2675D4"/>
    <w:rsid w:val="5AA7634B"/>
    <w:rsid w:val="5B2C47EF"/>
    <w:rsid w:val="5BC56459"/>
    <w:rsid w:val="5C555E99"/>
    <w:rsid w:val="5CA944A1"/>
    <w:rsid w:val="5D446D43"/>
    <w:rsid w:val="5D8E2DE3"/>
    <w:rsid w:val="5E3D0D8F"/>
    <w:rsid w:val="5E622685"/>
    <w:rsid w:val="5E826043"/>
    <w:rsid w:val="5F593185"/>
    <w:rsid w:val="5FA81C3D"/>
    <w:rsid w:val="5FF07A35"/>
    <w:rsid w:val="6018667A"/>
    <w:rsid w:val="60AB27A8"/>
    <w:rsid w:val="61434DD4"/>
    <w:rsid w:val="61624020"/>
    <w:rsid w:val="618D61AE"/>
    <w:rsid w:val="61996D49"/>
    <w:rsid w:val="62377A6F"/>
    <w:rsid w:val="623A4953"/>
    <w:rsid w:val="625B6705"/>
    <w:rsid w:val="627127CA"/>
    <w:rsid w:val="628D0D92"/>
    <w:rsid w:val="62C256DB"/>
    <w:rsid w:val="62CA0E04"/>
    <w:rsid w:val="62E25B42"/>
    <w:rsid w:val="63234576"/>
    <w:rsid w:val="63282B3C"/>
    <w:rsid w:val="63457757"/>
    <w:rsid w:val="63757B03"/>
    <w:rsid w:val="63BA29FB"/>
    <w:rsid w:val="64037C54"/>
    <w:rsid w:val="64053F4E"/>
    <w:rsid w:val="640C4887"/>
    <w:rsid w:val="646833A1"/>
    <w:rsid w:val="64A51ECC"/>
    <w:rsid w:val="64B94CBA"/>
    <w:rsid w:val="64D7765B"/>
    <w:rsid w:val="64E60BF8"/>
    <w:rsid w:val="64F06BF9"/>
    <w:rsid w:val="651A7486"/>
    <w:rsid w:val="656916B5"/>
    <w:rsid w:val="65AA4DDA"/>
    <w:rsid w:val="660E7B5B"/>
    <w:rsid w:val="664767A3"/>
    <w:rsid w:val="66852CB4"/>
    <w:rsid w:val="668C156B"/>
    <w:rsid w:val="66902E59"/>
    <w:rsid w:val="66DE3F08"/>
    <w:rsid w:val="676C5B2C"/>
    <w:rsid w:val="67CB0A4C"/>
    <w:rsid w:val="67D60533"/>
    <w:rsid w:val="6876296E"/>
    <w:rsid w:val="68994665"/>
    <w:rsid w:val="68D028F5"/>
    <w:rsid w:val="690B6E89"/>
    <w:rsid w:val="69133A9E"/>
    <w:rsid w:val="692C7B17"/>
    <w:rsid w:val="69FA2AEA"/>
    <w:rsid w:val="6A5105C2"/>
    <w:rsid w:val="6A8A0B03"/>
    <w:rsid w:val="6AC73CFE"/>
    <w:rsid w:val="6ADD5441"/>
    <w:rsid w:val="6AF86245"/>
    <w:rsid w:val="6B6860C6"/>
    <w:rsid w:val="6B8A5ECD"/>
    <w:rsid w:val="6C4B7961"/>
    <w:rsid w:val="6C8E4DF0"/>
    <w:rsid w:val="6DD13CE2"/>
    <w:rsid w:val="6DF10177"/>
    <w:rsid w:val="6E7E005E"/>
    <w:rsid w:val="6ED71E5A"/>
    <w:rsid w:val="6F082E5F"/>
    <w:rsid w:val="6F275C0F"/>
    <w:rsid w:val="6F2C012F"/>
    <w:rsid w:val="6F9F7CB7"/>
    <w:rsid w:val="703224C8"/>
    <w:rsid w:val="70462080"/>
    <w:rsid w:val="70942967"/>
    <w:rsid w:val="7119006C"/>
    <w:rsid w:val="719528BF"/>
    <w:rsid w:val="71B26F0D"/>
    <w:rsid w:val="7217191D"/>
    <w:rsid w:val="72891683"/>
    <w:rsid w:val="72C21BA2"/>
    <w:rsid w:val="73846894"/>
    <w:rsid w:val="73D56441"/>
    <w:rsid w:val="740C316E"/>
    <w:rsid w:val="74157AE5"/>
    <w:rsid w:val="747615F8"/>
    <w:rsid w:val="750B2D16"/>
    <w:rsid w:val="757C00E6"/>
    <w:rsid w:val="75801DFE"/>
    <w:rsid w:val="759207FD"/>
    <w:rsid w:val="76995B30"/>
    <w:rsid w:val="76C26CE6"/>
    <w:rsid w:val="76DF6056"/>
    <w:rsid w:val="76EF0743"/>
    <w:rsid w:val="77712210"/>
    <w:rsid w:val="77920163"/>
    <w:rsid w:val="77C86594"/>
    <w:rsid w:val="780D5A03"/>
    <w:rsid w:val="7815789D"/>
    <w:rsid w:val="78394303"/>
    <w:rsid w:val="7844165C"/>
    <w:rsid w:val="784734F0"/>
    <w:rsid w:val="788F7D9A"/>
    <w:rsid w:val="79226EE1"/>
    <w:rsid w:val="79467D67"/>
    <w:rsid w:val="795C5305"/>
    <w:rsid w:val="799424DD"/>
    <w:rsid w:val="7A147B67"/>
    <w:rsid w:val="7A5F49B4"/>
    <w:rsid w:val="7A6063E6"/>
    <w:rsid w:val="7AB30C38"/>
    <w:rsid w:val="7ABD05CB"/>
    <w:rsid w:val="7ACB0DB7"/>
    <w:rsid w:val="7B122137"/>
    <w:rsid w:val="7B7F2E2C"/>
    <w:rsid w:val="7BD40338"/>
    <w:rsid w:val="7BDA3A57"/>
    <w:rsid w:val="7C9127C0"/>
    <w:rsid w:val="7C913B20"/>
    <w:rsid w:val="7CA246D8"/>
    <w:rsid w:val="7CA83FAA"/>
    <w:rsid w:val="7CAC259A"/>
    <w:rsid w:val="7CD97D3D"/>
    <w:rsid w:val="7CEA2791"/>
    <w:rsid w:val="7D157F9E"/>
    <w:rsid w:val="7DB3295A"/>
    <w:rsid w:val="7DE861E7"/>
    <w:rsid w:val="7E153475"/>
    <w:rsid w:val="7E41734E"/>
    <w:rsid w:val="7E5A355A"/>
    <w:rsid w:val="7EA02A2F"/>
    <w:rsid w:val="7ED54646"/>
    <w:rsid w:val="7EFC3183"/>
    <w:rsid w:val="7F807477"/>
    <w:rsid w:val="7FAA56AE"/>
    <w:rsid w:val="7FFA41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6"/>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1"/>
    <w:next w:val="1"/>
    <w:link w:val="17"/>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4"/>
    <w:qFormat/>
    <w:uiPriority w:val="0"/>
    <w:pPr>
      <w:spacing w:after="0"/>
    </w:pPr>
    <w:rPr>
      <w:sz w:val="18"/>
      <w:szCs w:val="18"/>
    </w:rPr>
  </w:style>
  <w:style w:type="paragraph" w:styleId="7">
    <w:name w:val="footer"/>
    <w:basedOn w:val="1"/>
    <w:link w:val="26"/>
    <w:qFormat/>
    <w:uiPriority w:val="0"/>
    <w:pPr>
      <w:tabs>
        <w:tab w:val="center" w:pos="4153"/>
        <w:tab w:val="right" w:pos="8306"/>
      </w:tabs>
      <w:snapToGrid w:val="0"/>
    </w:pPr>
    <w:rPr>
      <w:sz w:val="18"/>
      <w:szCs w:val="18"/>
    </w:rPr>
  </w:style>
  <w:style w:type="paragraph" w:styleId="8">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3">
    <w:name w:val="Hyperlink"/>
    <w:qFormat/>
    <w:uiPriority w:val="0"/>
    <w:rPr>
      <w:color w:val="0563C1"/>
      <w:u w:val="single"/>
    </w:rPr>
  </w:style>
  <w:style w:type="character" w:customStyle="1" w:styleId="14">
    <w:name w:val="批注框文本 Char"/>
    <w:link w:val="6"/>
    <w:qFormat/>
    <w:uiPriority w:val="0"/>
    <w:rPr>
      <w:rFonts w:eastAsia="Times New Roman"/>
      <w:sz w:val="18"/>
      <w:szCs w:val="18"/>
      <w:lang w:val="en-GB" w:eastAsia="en-US"/>
    </w:rPr>
  </w:style>
  <w:style w:type="paragraph" w:customStyle="1" w:styleId="15">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16">
    <w:name w:val="标题 2 Char"/>
    <w:link w:val="3"/>
    <w:qFormat/>
    <w:uiPriority w:val="0"/>
    <w:rPr>
      <w:rFonts w:ascii="Arial" w:hAnsi="Arial" w:eastAsia="Times New Roman"/>
      <w:sz w:val="32"/>
    </w:rPr>
  </w:style>
  <w:style w:type="character" w:customStyle="1" w:styleId="17">
    <w:name w:val="标题 3 Char"/>
    <w:link w:val="4"/>
    <w:qFormat/>
    <w:uiPriority w:val="0"/>
    <w:rPr>
      <w:rFonts w:ascii="Arial" w:hAnsi="Arial" w:eastAsia="Times New Roman"/>
      <w:sz w:val="28"/>
    </w:rPr>
  </w:style>
  <w:style w:type="paragraph" w:customStyle="1" w:styleId="18">
    <w:name w:val="B1"/>
    <w:basedOn w:val="9"/>
    <w:qFormat/>
    <w:uiPriority w:val="0"/>
    <w:pPr>
      <w:spacing w:after="180"/>
      <w:ind w:left="568" w:hanging="284"/>
    </w:pPr>
    <w:rPr>
      <w:rFonts w:eastAsia="Times New Roman"/>
      <w:sz w:val="20"/>
      <w:szCs w:val="20"/>
      <w:lang w:eastAsia="en-US"/>
    </w:rPr>
  </w:style>
  <w:style w:type="paragraph" w:customStyle="1" w:styleId="19">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0">
    <w:name w:val="TAH"/>
    <w:basedOn w:val="21"/>
    <w:qFormat/>
    <w:uiPriority w:val="0"/>
    <w:rPr>
      <w:b/>
    </w:rPr>
  </w:style>
  <w:style w:type="paragraph" w:customStyle="1" w:styleId="21">
    <w:name w:val="TAC"/>
    <w:basedOn w:val="19"/>
    <w:qFormat/>
    <w:uiPriority w:val="0"/>
    <w:pPr>
      <w:jc w:val="center"/>
    </w:pPr>
  </w:style>
  <w:style w:type="paragraph" w:customStyle="1" w:styleId="22">
    <w:name w:val="TAN"/>
    <w:basedOn w:val="19"/>
    <w:qFormat/>
    <w:uiPriority w:val="0"/>
    <w:pPr>
      <w:ind w:left="851" w:hanging="851"/>
    </w:pPr>
  </w:style>
  <w:style w:type="character" w:customStyle="1" w:styleId="23">
    <w:name w:val="标题 1 Char"/>
    <w:link w:val="2"/>
    <w:qFormat/>
    <w:uiPriority w:val="0"/>
    <w:rPr>
      <w:rFonts w:eastAsia="Times New Roman"/>
      <w:b/>
      <w:bCs/>
      <w:kern w:val="44"/>
      <w:sz w:val="44"/>
      <w:szCs w:val="44"/>
      <w:lang w:val="en-GB" w:eastAsia="en-US"/>
    </w:rPr>
  </w:style>
  <w:style w:type="paragraph" w:customStyle="1" w:styleId="24">
    <w:name w:val="EX"/>
    <w:basedOn w:val="1"/>
    <w:qFormat/>
    <w:uiPriority w:val="0"/>
    <w:pPr>
      <w:keepLines/>
      <w:ind w:left="1702" w:hanging="1418"/>
    </w:pPr>
    <w:rPr>
      <w:rFonts w:eastAsia="宋体"/>
    </w:rPr>
  </w:style>
  <w:style w:type="character" w:customStyle="1" w:styleId="25">
    <w:name w:val="页眉 Char"/>
    <w:link w:val="8"/>
    <w:qFormat/>
    <w:uiPriority w:val="0"/>
    <w:rPr>
      <w:rFonts w:eastAsia="Times New Roman"/>
      <w:sz w:val="18"/>
      <w:szCs w:val="18"/>
      <w:lang w:val="en-GB" w:eastAsia="en-US"/>
    </w:rPr>
  </w:style>
  <w:style w:type="character" w:customStyle="1" w:styleId="26">
    <w:name w:val="页脚 Char"/>
    <w:link w:val="7"/>
    <w:qFormat/>
    <w:uiPriority w:val="0"/>
    <w:rPr>
      <w:rFonts w:eastAsia="Times New Roman"/>
      <w:sz w:val="18"/>
      <w:szCs w:val="18"/>
      <w:lang w:val="en-GB" w:eastAsia="en-US"/>
    </w:rPr>
  </w:style>
  <w:style w:type="paragraph" w:customStyle="1" w:styleId="27">
    <w:name w:val="EW"/>
    <w:basedOn w:val="24"/>
    <w:qFormat/>
    <w:uiPriority w:val="0"/>
    <w:pPr>
      <w:spacing w:after="0"/>
    </w:pPr>
  </w:style>
  <w:style w:type="paragraph" w:customStyle="1" w:styleId="28">
    <w:name w:val="NO"/>
    <w:basedOn w:val="1"/>
    <w:qFormat/>
    <w:uiPriority w:val="0"/>
    <w:pPr>
      <w:keepLines/>
      <w:ind w:left="1135" w:hanging="851"/>
    </w:pPr>
  </w:style>
  <w:style w:type="paragraph" w:customStyle="1" w:styleId="29">
    <w:name w:val="TH"/>
    <w:basedOn w:val="1"/>
    <w:qFormat/>
    <w:uiPriority w:val="0"/>
    <w:pPr>
      <w:keepNext/>
      <w:keepLines/>
      <w:spacing w:before="60"/>
      <w:jc w:val="center"/>
    </w:pPr>
    <w:rPr>
      <w:rFonts w:ascii="Arial" w:hAnsi="Arial"/>
      <w:b/>
    </w:rPr>
  </w:style>
  <w:style w:type="paragraph" w:customStyle="1" w:styleId="30">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4</Pages>
  <Words>1580</Words>
  <Characters>9010</Characters>
  <Lines>75</Lines>
  <Paragraphs>21</Paragraphs>
  <TotalTime>1</TotalTime>
  <ScaleCrop>false</ScaleCrop>
  <LinksUpToDate>false</LinksUpToDate>
  <CharactersWithSpaces>10569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2024-10-18T07:41:00Z</dcterms:created>
  <dc:creator>00015047.A25449982</dc:creator>
  <cp:lastModifiedBy>ZTE-Chen Lin</cp:lastModifiedBy>
  <dcterms:modified xsi:type="dcterms:W3CDTF">2025-02-21T09:21:44Z</dcterms:modified>
  <dc:title>3GPP TSG-SA1 #109</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A26C17686D024B178F08F05E3858B7C2</vt:lpwstr>
  </property>
</Properties>
</file>